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EE1B3AA"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0D2BE9" w:rsidRPr="000D2BE9">
        <w:rPr>
          <w:rFonts w:ascii="Arial" w:hAnsi="Arial" w:cs="Arial"/>
          <w:b/>
          <w:sz w:val="22"/>
          <w:szCs w:val="24"/>
        </w:rPr>
        <w:t>R1-180</w:t>
      </w:r>
      <w:r w:rsidR="00F244DD">
        <w:rPr>
          <w:rFonts w:ascii="Arial" w:hAnsi="Arial" w:cs="Arial"/>
          <w:b/>
          <w:sz w:val="22"/>
          <w:szCs w:val="24"/>
        </w:rPr>
        <w:t>xxxx</w:t>
      </w:r>
    </w:p>
    <w:p w14:paraId="1DBE0C1E" w14:textId="10E56200"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proofErr w:type="gramStart"/>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proofErr w:type="gramEnd"/>
      <w:r w:rsidR="00FA2967">
        <w:rPr>
          <w:rFonts w:cs="Arial"/>
          <w:i w:val="0"/>
          <w:noProof w:val="0"/>
          <w:sz w:val="22"/>
          <w:szCs w:val="24"/>
        </w:rPr>
        <w:t xml:space="preserve"> </w:t>
      </w:r>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40F6A682"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9F776E">
        <w:rPr>
          <w:rFonts w:ascii="Arial" w:hAnsi="Arial"/>
          <w:sz w:val="22"/>
        </w:rPr>
        <w:t>1.</w:t>
      </w:r>
      <w:r w:rsidR="00BC335A" w:rsidRPr="00BC335A">
        <w:rPr>
          <w:rFonts w:ascii="Arial" w:hAnsi="Arial"/>
          <w:sz w:val="22"/>
        </w:rPr>
        <w:t>3.3.</w:t>
      </w:r>
      <w:r w:rsidR="009B53A0">
        <w:rPr>
          <w:rFonts w:ascii="Arial" w:hAnsi="Arial"/>
          <w:sz w:val="22"/>
        </w:rPr>
        <w:t>2</w:t>
      </w:r>
    </w:p>
    <w:p w14:paraId="41F022EE" w14:textId="56F64CBA"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8A0A4F" w:rsidRPr="008A0A4F">
        <w:rPr>
          <w:rFonts w:ascii="Arial" w:hAnsi="Arial"/>
          <w:sz w:val="22"/>
        </w:rPr>
        <w:t xml:space="preserve">Qualcomm, </w:t>
      </w:r>
      <w:r w:rsidR="00566DDB">
        <w:rPr>
          <w:rFonts w:ascii="Arial" w:hAnsi="Arial"/>
          <w:sz w:val="22"/>
        </w:rPr>
        <w:t>Nokia</w:t>
      </w:r>
    </w:p>
    <w:p w14:paraId="1DA708F2" w14:textId="6035A2F5"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566DDB">
        <w:rPr>
          <w:rFonts w:ascii="Arial" w:hAnsi="Arial"/>
          <w:sz w:val="22"/>
        </w:rPr>
        <w:t xml:space="preserve">Draft text proposal to 38.214 </w:t>
      </w:r>
      <w:proofErr w:type="spellStart"/>
      <w:r w:rsidR="00566DDB">
        <w:rPr>
          <w:rFonts w:ascii="Arial" w:hAnsi="Arial"/>
          <w:sz w:val="22"/>
        </w:rPr>
        <w:t>subclause</w:t>
      </w:r>
      <w:proofErr w:type="spellEnd"/>
      <w:r w:rsidR="00566DDB">
        <w:rPr>
          <w:rFonts w:ascii="Arial" w:hAnsi="Arial"/>
          <w:sz w:val="22"/>
        </w:rPr>
        <w:t xml:space="preserve"> 5.3 on UE </w:t>
      </w:r>
      <w:bookmarkStart w:id="1" w:name="_GoBack"/>
      <w:bookmarkEnd w:id="1"/>
      <w:r w:rsidR="00566DDB">
        <w:rPr>
          <w:rFonts w:ascii="Arial" w:hAnsi="Arial"/>
          <w:sz w:val="22"/>
        </w:rPr>
        <w:t>processing time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8221CB6" w14:textId="63F8B1BC" w:rsidR="00F576EB" w:rsidRDefault="00B524B6" w:rsidP="008A71BE">
      <w:pPr>
        <w:pStyle w:val="Heading1"/>
        <w:rPr>
          <w:lang w:val="en-US"/>
        </w:rPr>
      </w:pPr>
      <w:r w:rsidRPr="008E769D">
        <w:rPr>
          <w:lang w:val="en-US"/>
        </w:rPr>
        <w:t>Introduction</w:t>
      </w:r>
    </w:p>
    <w:p w14:paraId="01CC1036" w14:textId="3BB44C23" w:rsidR="00006300" w:rsidRDefault="003356F3" w:rsidP="00006300">
      <w:r>
        <w:t xml:space="preserve">This </w:t>
      </w:r>
      <w:r w:rsidR="00566DDB">
        <w:t xml:space="preserve">document provides a draft text proposal fixing issues in the </w:t>
      </w:r>
      <w:proofErr w:type="spellStart"/>
      <w:r w:rsidR="00566DDB">
        <w:t>subclause</w:t>
      </w:r>
      <w:proofErr w:type="spellEnd"/>
      <w:r w:rsidR="00566DDB">
        <w:t xml:space="preserve"> </w:t>
      </w:r>
      <w:r w:rsidR="00566DDB" w:rsidRPr="00566DDB">
        <w:rPr>
          <w:i/>
        </w:rPr>
        <w:t>5.3 UE PDSCH processing procedure time</w:t>
      </w:r>
      <w:r w:rsidR="00566DDB">
        <w:t xml:space="preserve"> </w:t>
      </w:r>
      <w:r w:rsidR="001B7B88">
        <w:t>and</w:t>
      </w:r>
      <w:r w:rsidR="00566DDB">
        <w:t xml:space="preserve"> </w:t>
      </w:r>
      <w:r w:rsidR="001B7B88" w:rsidRPr="00566DDB">
        <w:rPr>
          <w:i/>
        </w:rPr>
        <w:t xml:space="preserve">6.4 </w:t>
      </w:r>
      <w:r w:rsidR="001B7B88" w:rsidRPr="00566DDB">
        <w:rPr>
          <w:i/>
          <w:color w:val="000000"/>
        </w:rPr>
        <w:t>UE P</w:t>
      </w:r>
      <w:r w:rsidR="00BC255B">
        <w:rPr>
          <w:i/>
          <w:color w:val="000000"/>
        </w:rPr>
        <w:t xml:space="preserve">USCH preparation procedure time </w:t>
      </w:r>
      <w:r w:rsidR="00BC255B">
        <w:rPr>
          <w:color w:val="000000"/>
        </w:rPr>
        <w:t>of</w:t>
      </w:r>
      <w:r w:rsidR="001B7B88">
        <w:rPr>
          <w:i/>
          <w:color w:val="000000"/>
        </w:rPr>
        <w:t xml:space="preserve"> </w:t>
      </w:r>
      <w:r w:rsidR="00566DDB">
        <w:t>TS38.214 based on the meeting week’s discussion.</w:t>
      </w:r>
    </w:p>
    <w:p w14:paraId="0F9D4E4C" w14:textId="77777777" w:rsidR="00A97B87" w:rsidRPr="00823527" w:rsidRDefault="00A97B87" w:rsidP="00A97B87">
      <w:pPr>
        <w:rPr>
          <w:b/>
          <w:lang w:eastAsia="x-none"/>
        </w:rPr>
      </w:pPr>
      <w:r w:rsidRPr="00823527">
        <w:rPr>
          <w:highlight w:val="green"/>
          <w:lang w:eastAsia="x-none"/>
        </w:rPr>
        <w:t>Agreements</w:t>
      </w:r>
      <w:r w:rsidRPr="00823527">
        <w:rPr>
          <w:b/>
          <w:lang w:eastAsia="x-none"/>
        </w:rPr>
        <w:t>:</w:t>
      </w:r>
    </w:p>
    <w:p w14:paraId="20D17900" w14:textId="77777777" w:rsidR="00A97B87" w:rsidRPr="00823527" w:rsidRDefault="00A97B87" w:rsidP="00A97B87">
      <w:pPr>
        <w:numPr>
          <w:ilvl w:val="0"/>
          <w:numId w:val="42"/>
        </w:numPr>
        <w:overflowPunct/>
        <w:autoSpaceDE/>
        <w:autoSpaceDN/>
        <w:adjustRightInd/>
        <w:spacing w:after="0"/>
        <w:textAlignment w:val="auto"/>
      </w:pPr>
      <w:r w:rsidRPr="00823527">
        <w:t>For the processing time formulas given in Section 5.3 &amp; 6.4, in TS 38.214,</w:t>
      </w:r>
    </w:p>
    <w:p w14:paraId="1F1BC21B" w14:textId="77777777" w:rsidR="00A97B87" w:rsidRPr="00823527" w:rsidRDefault="00A97B87" w:rsidP="00A97B87">
      <w:pPr>
        <w:numPr>
          <w:ilvl w:val="1"/>
          <w:numId w:val="42"/>
        </w:numPr>
        <w:overflowPunct/>
        <w:autoSpaceDE/>
        <w:autoSpaceDN/>
        <w:adjustRightInd/>
        <w:spacing w:after="0"/>
        <w:textAlignment w:val="auto"/>
      </w:pPr>
      <w:r w:rsidRPr="00823527">
        <w:t>(</w:t>
      </w:r>
      <w:r w:rsidRPr="00823527">
        <w:rPr>
          <w:highlight w:val="darkYellow"/>
        </w:rPr>
        <w:t>working assumption</w:t>
      </w:r>
      <w:r w:rsidRPr="00823527">
        <w:t>) Remove timing advance from the processing time formulas</w:t>
      </w:r>
    </w:p>
    <w:p w14:paraId="06F235C4" w14:textId="77777777" w:rsidR="00A97B87" w:rsidRPr="00823527" w:rsidRDefault="00A97B87" w:rsidP="00A97B87">
      <w:pPr>
        <w:numPr>
          <w:ilvl w:val="1"/>
          <w:numId w:val="42"/>
        </w:numPr>
        <w:overflowPunct/>
        <w:autoSpaceDE/>
        <w:autoSpaceDN/>
        <w:adjustRightInd/>
        <w:spacing w:after="0"/>
        <w:textAlignment w:val="auto"/>
      </w:pPr>
      <w:r w:rsidRPr="00823527">
        <w:t>Clarify that the conversion from symbol units to absolute time assumes NCP (with the shorter symbol length) as a nominal convention for both NCP and ECP cases</w:t>
      </w:r>
    </w:p>
    <w:p w14:paraId="15055D46" w14:textId="77777777" w:rsidR="00A97B87" w:rsidRPr="00823527" w:rsidRDefault="00A97B87" w:rsidP="00A97B87">
      <w:pPr>
        <w:numPr>
          <w:ilvl w:val="1"/>
          <w:numId w:val="42"/>
        </w:numPr>
        <w:overflowPunct/>
        <w:autoSpaceDE/>
        <w:autoSpaceDN/>
        <w:adjustRightInd/>
        <w:spacing w:after="0"/>
        <w:textAlignment w:val="auto"/>
      </w:pPr>
      <w:r w:rsidRPr="00823527">
        <w:t xml:space="preserve">The UE processing time between PDSCH with SCS u1 and PUCCH with SCS u2 (or between PDCCH with u1 and PUSCH with u2) should be defined as </w:t>
      </w:r>
      <w:proofErr w:type="gramStart"/>
      <w:r w:rsidRPr="00823527">
        <w:t>max(</w:t>
      </w:r>
      <w:proofErr w:type="gramEnd"/>
      <w:r w:rsidRPr="00823527">
        <w:t>T1, T2) based on the agreement in RAN1#91, where T1 or T2 is the absolute time of N1 in case with single SCS u1 or single SCS u2 for both PDSCH and PUCCH (or for both PDCCH and PUSCH).</w:t>
      </w:r>
    </w:p>
    <w:p w14:paraId="6E0DEF30" w14:textId="77777777" w:rsidR="00A97B87" w:rsidRDefault="00A97B87" w:rsidP="00006300"/>
    <w:p w14:paraId="11451CC6" w14:textId="73C2B745" w:rsidR="00607975" w:rsidRDefault="00566DDB" w:rsidP="00566DDB">
      <w:pPr>
        <w:rPr>
          <w:color w:val="000000"/>
        </w:rPr>
      </w:pPr>
      <w:r>
        <w:t xml:space="preserve">If agreed, the same approach should be extended to </w:t>
      </w:r>
      <w:proofErr w:type="spellStart"/>
      <w:r>
        <w:t>subclauses</w:t>
      </w:r>
      <w:proofErr w:type="spellEnd"/>
      <w:r>
        <w:t xml:space="preserve"> </w:t>
      </w:r>
      <w:r w:rsidRPr="00566DDB">
        <w:rPr>
          <w:i/>
        </w:rPr>
        <w:t>5.4 UE CSI computation time</w:t>
      </w:r>
      <w:r w:rsidR="001B7B88">
        <w:t>.</w:t>
      </w:r>
    </w:p>
    <w:p w14:paraId="557B10DE" w14:textId="77777777" w:rsidR="00566DDB" w:rsidRDefault="00566DDB" w:rsidP="00566DDB">
      <w:pPr>
        <w:rPr>
          <w:lang w:val="en-GB"/>
        </w:rPr>
      </w:pPr>
    </w:p>
    <w:p w14:paraId="2F9F0AE2" w14:textId="77777777" w:rsidR="00607975" w:rsidRPr="0048482F" w:rsidRDefault="00607975" w:rsidP="00607975">
      <w:pPr>
        <w:pStyle w:val="Heading2"/>
        <w:numPr>
          <w:ilvl w:val="0"/>
          <w:numId w:val="0"/>
        </w:numPr>
        <w:ind w:left="576" w:hanging="576"/>
        <w:rPr>
          <w:color w:val="000000"/>
        </w:rPr>
      </w:pPr>
      <w:bookmarkStart w:id="2" w:name="_Toc501048203"/>
      <w:r w:rsidRPr="0048482F">
        <w:rPr>
          <w:color w:val="000000"/>
        </w:rPr>
        <w:t>5.3</w:t>
      </w:r>
      <w:r w:rsidRPr="0048482F">
        <w:rPr>
          <w:color w:val="000000"/>
        </w:rPr>
        <w:tab/>
        <w:t>UE PDSCH processing procedure time</w:t>
      </w:r>
      <w:bookmarkEnd w:id="2"/>
    </w:p>
    <w:p w14:paraId="03715FF0" w14:textId="79069DF3" w:rsidR="00607975" w:rsidRPr="0048482F" w:rsidRDefault="00607975" w:rsidP="00607975">
      <w:pPr>
        <w:rPr>
          <w:color w:val="000000"/>
        </w:rPr>
      </w:pPr>
      <w:r w:rsidRPr="0048482F">
        <w:rPr>
          <w:color w:val="000000"/>
          <w:lang w:val="en-AU"/>
        </w:rPr>
        <w:t xml:space="preserve">If the first </w:t>
      </w:r>
      <w:ins w:id="3" w:author="Nokia" w:date="2018-02-28T08:39:00Z">
        <w:r>
          <w:rPr>
            <w:color w:val="000000"/>
            <w:lang w:val="en-AU"/>
          </w:rPr>
          <w:t xml:space="preserve">uplink </w:t>
        </w:r>
      </w:ins>
      <w:r w:rsidRPr="0048482F">
        <w:rPr>
          <w:color w:val="000000"/>
          <w:lang w:val="en-AU"/>
        </w:rPr>
        <w:t>symbol to carry the HARQ-ACK information</w:t>
      </w:r>
      <w:ins w:id="4" w:author="Nokia" w:date="2018-02-28T08:37:00Z">
        <w:r>
          <w:rPr>
            <w:color w:val="000000"/>
            <w:lang w:val="en-AU"/>
          </w:rPr>
          <w:t>,</w:t>
        </w:r>
      </w:ins>
      <w:r w:rsidRPr="0048482F">
        <w:rPr>
          <w:color w:val="000000"/>
          <w:lang w:val="en-AU"/>
        </w:rPr>
        <w:t xml:space="preserve"> </w:t>
      </w:r>
      <w:ins w:id="5" w:author="Nokia" w:date="2018-02-28T08:36:00Z">
        <w:r>
          <w:rPr>
            <w:color w:val="000000"/>
            <w:lang w:val="en-AU"/>
          </w:rPr>
          <w:t xml:space="preserve">as defined by the </w:t>
        </w:r>
      </w:ins>
      <w:ins w:id="6" w:author="Nokia" w:date="2018-02-28T08:38:00Z">
        <w:r>
          <w:rPr>
            <w:color w:val="000000"/>
            <w:lang w:val="en-AU"/>
          </w:rPr>
          <w:t xml:space="preserve">assigned </w:t>
        </w:r>
      </w:ins>
      <w:ins w:id="7" w:author="Nokia" w:date="2018-02-28T08:36:00Z">
        <w:r>
          <w:rPr>
            <w:color w:val="000000"/>
            <w:lang w:val="en-AU"/>
          </w:rPr>
          <w:t xml:space="preserve">HARQ-ACK timing </w:t>
        </w:r>
        <w:r>
          <w:rPr>
            <w:i/>
            <w:color w:val="000000"/>
            <w:lang w:val="en-AU"/>
          </w:rPr>
          <w:t>K</w:t>
        </w:r>
      </w:ins>
      <w:ins w:id="8" w:author="Nokia" w:date="2018-02-28T08:37:00Z">
        <w:r w:rsidRPr="00607975">
          <w:rPr>
            <w:i/>
            <w:color w:val="000000"/>
            <w:vertAlign w:val="subscript"/>
            <w:lang w:val="en-AU"/>
          </w:rPr>
          <w:t>1</w:t>
        </w:r>
        <w:r>
          <w:rPr>
            <w:color w:val="000000"/>
            <w:lang w:val="en-AU"/>
          </w:rPr>
          <w:t xml:space="preserve"> and the PUCCH resource</w:t>
        </w:r>
      </w:ins>
      <w:ins w:id="9" w:author="Nokia" w:date="2018-02-28T08:38:00Z">
        <w:r>
          <w:rPr>
            <w:color w:val="000000"/>
            <w:lang w:val="en-AU"/>
          </w:rPr>
          <w:t xml:space="preserve"> to be used</w:t>
        </w:r>
      </w:ins>
      <w:ins w:id="10" w:author="Nokia" w:date="2018-02-28T08:39:00Z">
        <w:r w:rsidR="00853A51">
          <w:rPr>
            <w:color w:val="000000"/>
            <w:lang w:val="en-AU"/>
          </w:rPr>
          <w:t xml:space="preserve"> and including the effect of the timing advance</w:t>
        </w:r>
      </w:ins>
      <w:ins w:id="11" w:author="Nokia" w:date="2018-02-28T08:37:00Z">
        <w:r>
          <w:rPr>
            <w:color w:val="000000"/>
            <w:lang w:val="en-AU"/>
          </w:rPr>
          <w:t>,</w:t>
        </w:r>
        <w:r>
          <w:rPr>
            <w:i/>
            <w:color w:val="000000"/>
            <w:lang w:val="en-AU"/>
          </w:rPr>
          <w:t xml:space="preserve"> </w:t>
        </w:r>
      </w:ins>
      <w:r w:rsidRPr="0048482F">
        <w:rPr>
          <w:color w:val="000000"/>
          <w:lang w:val="en-AU"/>
        </w:rPr>
        <w:t xml:space="preserve">starts no earlier than at symbol </w:t>
      </w:r>
      <w:del w:id="12" w:author="Nokia" w:date="2018-02-28T08:34:00Z">
        <w:r w:rsidRPr="0048482F" w:rsidDel="00607975">
          <w:rPr>
            <w:i/>
            <w:color w:val="000000"/>
            <w:lang w:val="en-AU"/>
          </w:rPr>
          <w:delText>K</w:delText>
        </w:r>
      </w:del>
      <w:ins w:id="13" w:author="Nokia" w:date="2018-02-28T08:34:00Z">
        <w:r>
          <w:rPr>
            <w:i/>
            <w:color w:val="000000"/>
            <w:lang w:val="en-AU"/>
          </w:rPr>
          <w:t>L</w:t>
        </w:r>
      </w:ins>
      <w:r w:rsidRPr="0048482F">
        <w:rPr>
          <w:i/>
          <w:color w:val="000000"/>
          <w:vertAlign w:val="subscript"/>
          <w:lang w:val="en-AU"/>
        </w:rPr>
        <w:t>1</w:t>
      </w:r>
      <w:r w:rsidRPr="0048482F">
        <w:rPr>
          <w:color w:val="000000"/>
          <w:lang w:val="en-AU"/>
        </w:rPr>
        <w:t xml:space="preserve"> </w:t>
      </w:r>
      <w:ins w:id="14" w:author="Qualcomm" w:date="2018-03-02T05:55:00Z">
        <w:r w:rsidR="00670697">
          <w:rPr>
            <w:color w:val="000000"/>
            <w:lang w:val="en-AU"/>
          </w:rPr>
          <w:t xml:space="preserve">then </w:t>
        </w:r>
      </w:ins>
      <w:r w:rsidRPr="0048482F">
        <w:rPr>
          <w:color w:val="000000"/>
          <w:lang w:val="en-AU"/>
        </w:rPr>
        <w:t xml:space="preserve">the UE shall provide a valid HARQ-ACK message, where </w:t>
      </w:r>
      <w:del w:id="15" w:author="Nokia" w:date="2018-02-28T08:34:00Z">
        <w:r w:rsidRPr="0048482F" w:rsidDel="00607975">
          <w:rPr>
            <w:i/>
            <w:color w:val="000000"/>
            <w:lang w:val="en-AU"/>
          </w:rPr>
          <w:delText>K</w:delText>
        </w:r>
      </w:del>
      <w:ins w:id="16" w:author="Nokia" w:date="2018-02-28T08:34:00Z">
        <w:r>
          <w:rPr>
            <w:i/>
            <w:color w:val="000000"/>
            <w:lang w:val="en-AU"/>
          </w:rPr>
          <w:t>L</w:t>
        </w:r>
      </w:ins>
      <w:r w:rsidRPr="0048482F">
        <w:rPr>
          <w:i/>
          <w:color w:val="000000"/>
          <w:vertAlign w:val="subscript"/>
          <w:lang w:val="en-AU"/>
        </w:rPr>
        <w:t>1</w:t>
      </w:r>
      <w:r w:rsidRPr="0048482F">
        <w:rPr>
          <w:color w:val="000000"/>
          <w:lang w:val="en-AU"/>
        </w:rPr>
        <w:t xml:space="preserve"> is defined as the next uplink symbol with its CP starting after </w:t>
      </w:r>
      <w:bookmarkStart w:id="17" w:name="_Hlk500865557"/>
      <m:oMath>
        <m:sSub>
          <m:sSubPr>
            <m:ctrlPr>
              <w:ins w:id="18" w:author="Qualcomm" w:date="2018-03-02T06:12:00Z">
                <w:rPr>
                  <w:rFonts w:ascii="Cambria Math" w:hAnsi="Cambria Math"/>
                  <w:i/>
                  <w:color w:val="000000"/>
                </w:rPr>
              </w:ins>
            </m:ctrlPr>
          </m:sSubPr>
          <m:e>
            <m:r>
              <w:ins w:id="19" w:author="Qualcomm" w:date="2018-03-02T06:12:00Z">
                <w:rPr>
                  <w:rFonts w:ascii="Cambria Math" w:hAnsi="Cambria Math"/>
                  <w:color w:val="000000"/>
                </w:rPr>
                <m:t>T</m:t>
              </w:ins>
            </m:r>
          </m:e>
          <m:sub>
            <m:r>
              <w:ins w:id="20" w:author="Qualcomm" w:date="2018-03-02T06:12:00Z">
                <w:rPr>
                  <w:rFonts w:ascii="Cambria Math" w:hAnsi="Cambria Math"/>
                  <w:color w:val="000000"/>
                </w:rPr>
                <m:t>proc,1</m:t>
              </w:ins>
            </m:r>
          </m:sub>
        </m:sSub>
        <m:r>
          <w:ins w:id="21" w:author="Qualcomm" w:date="2018-03-02T06:12:00Z">
            <w:rPr>
              <w:rFonts w:ascii="Cambria Math" w:hAnsi="Cambria Math"/>
              <w:color w:val="000000"/>
            </w:rPr>
            <m:t>=</m:t>
          </w:ins>
        </m:r>
        <m:d>
          <m:dPr>
            <m:ctrlPr>
              <w:ins w:id="22" w:author="Qualcomm" w:date="2018-03-02T06:12:00Z">
                <w:rPr>
                  <w:rFonts w:ascii="Cambria Math" w:hAnsi="Cambria Math"/>
                  <w:i/>
                  <w:color w:val="000000"/>
                </w:rPr>
              </w:ins>
            </m:ctrlPr>
          </m:dPr>
          <m:e>
            <m:d>
              <m:dPr>
                <m:ctrlPr>
                  <w:ins w:id="23" w:author="Qualcomm" w:date="2018-03-02T06:12:00Z">
                    <w:rPr>
                      <w:rFonts w:ascii="Cambria Math" w:hAnsi="Cambria Math"/>
                      <w:i/>
                      <w:color w:val="000000"/>
                    </w:rPr>
                  </w:ins>
                </m:ctrlPr>
              </m:dPr>
              <m:e>
                <m:sSub>
                  <m:sSubPr>
                    <m:ctrlPr>
                      <w:ins w:id="24" w:author="Qualcomm" w:date="2018-03-02T06:12:00Z">
                        <w:rPr>
                          <w:rFonts w:ascii="Cambria Math" w:hAnsi="Cambria Math"/>
                          <w:i/>
                          <w:color w:val="000000"/>
                        </w:rPr>
                      </w:ins>
                    </m:ctrlPr>
                  </m:sSubPr>
                  <m:e>
                    <m:r>
                      <w:ins w:id="25" w:author="Qualcomm" w:date="2018-03-02T06:12:00Z">
                        <w:rPr>
                          <w:rFonts w:ascii="Cambria Math" w:hAnsi="Cambria Math"/>
                          <w:color w:val="000000"/>
                        </w:rPr>
                        <m:t>N</m:t>
                      </w:ins>
                    </m:r>
                  </m:e>
                  <m:sub>
                    <m:r>
                      <w:ins w:id="26" w:author="Qualcomm" w:date="2018-03-02T06:12:00Z">
                        <w:rPr>
                          <w:rFonts w:ascii="Cambria Math" w:hAnsi="Cambria Math"/>
                          <w:color w:val="000000"/>
                        </w:rPr>
                        <m:t>1</m:t>
                      </w:ins>
                    </m:r>
                  </m:sub>
                </m:sSub>
                <m:r>
                  <w:ins w:id="27" w:author="Qualcomm" w:date="2018-03-02T06:12:00Z">
                    <w:rPr>
                      <w:rFonts w:ascii="Cambria Math" w:hAnsi="Cambria Math"/>
                      <w:color w:val="000000"/>
                    </w:rPr>
                    <m:t>+</m:t>
                  </w:ins>
                </m:r>
                <m:sSub>
                  <m:sSubPr>
                    <m:ctrlPr>
                      <w:ins w:id="28" w:author="Qualcomm" w:date="2018-03-02T06:12:00Z">
                        <w:rPr>
                          <w:rFonts w:ascii="Cambria Math" w:hAnsi="Cambria Math"/>
                          <w:i/>
                          <w:color w:val="000000"/>
                        </w:rPr>
                      </w:ins>
                    </m:ctrlPr>
                  </m:sSubPr>
                  <m:e>
                    <m:r>
                      <w:ins w:id="29" w:author="Qualcomm" w:date="2018-03-02T06:12:00Z">
                        <w:rPr>
                          <w:rFonts w:ascii="Cambria Math" w:hAnsi="Cambria Math"/>
                          <w:color w:val="000000"/>
                        </w:rPr>
                        <m:t>d</m:t>
                      </w:ins>
                    </m:r>
                  </m:e>
                  <m:sub>
                    <m:r>
                      <w:ins w:id="30" w:author="Qualcomm" w:date="2018-03-02T06:12:00Z">
                        <w:rPr>
                          <w:rFonts w:ascii="Cambria Math" w:hAnsi="Cambria Math"/>
                          <w:color w:val="000000"/>
                        </w:rPr>
                        <m:t>1</m:t>
                      </w:ins>
                    </m:r>
                  </m:sub>
                </m:sSub>
              </m:e>
            </m:d>
            <m:d>
              <m:dPr>
                <m:ctrlPr>
                  <w:ins w:id="31" w:author="Qualcomm" w:date="2018-03-02T06:12:00Z">
                    <w:rPr>
                      <w:rFonts w:ascii="Cambria Math" w:hAnsi="Cambria Math"/>
                      <w:i/>
                      <w:color w:val="000000"/>
                    </w:rPr>
                  </w:ins>
                </m:ctrlPr>
              </m:dPr>
              <m:e>
                <m:r>
                  <w:ins w:id="32" w:author="Qualcomm" w:date="2018-03-02T06:12:00Z">
                    <w:rPr>
                      <w:rFonts w:ascii="Cambria Math" w:hAnsi="Cambria Math"/>
                      <w:color w:val="000000"/>
                    </w:rPr>
                    <m:t>2048+144</m:t>
                  </w:ins>
                </m:r>
              </m:e>
            </m:d>
            <m:r>
              <w:ins w:id="33" w:author="Qualcomm" w:date="2018-03-02T06:12:00Z">
                <w:rPr>
                  <w:rFonts w:ascii="Cambria Math" w:hAnsi="Cambria Math"/>
                  <w:color w:val="000000"/>
                </w:rPr>
                <m:t>κ</m:t>
              </w:ins>
            </m:r>
            <m:sSup>
              <m:sSupPr>
                <m:ctrlPr>
                  <w:ins w:id="34" w:author="Qualcomm" w:date="2018-03-02T06:12:00Z">
                    <w:rPr>
                      <w:rFonts w:ascii="Cambria Math" w:hAnsi="Cambria Math"/>
                      <w:i/>
                      <w:color w:val="000000"/>
                    </w:rPr>
                  </w:ins>
                </m:ctrlPr>
              </m:sSupPr>
              <m:e>
                <m:r>
                  <w:ins w:id="35" w:author="Qualcomm" w:date="2018-03-02T06:12:00Z">
                    <w:rPr>
                      <w:rFonts w:ascii="Cambria Math" w:hAnsi="Cambria Math"/>
                      <w:color w:val="000000"/>
                    </w:rPr>
                    <m:t>2</m:t>
                  </w:ins>
                </m:r>
              </m:e>
              <m:sup>
                <m:r>
                  <w:ins w:id="36" w:author="Qualcomm" w:date="2018-03-02T06:12:00Z">
                    <w:rPr>
                      <w:rFonts w:ascii="Cambria Math" w:hAnsi="Cambria Math"/>
                      <w:color w:val="000000"/>
                    </w:rPr>
                    <m:t>-</m:t>
                  </w:ins>
                </m:r>
                <m:sSub>
                  <m:sSubPr>
                    <m:ctrlPr>
                      <w:ins w:id="37" w:author="Qualcomm" w:date="2018-03-02T06:12:00Z">
                        <w:rPr>
                          <w:rFonts w:ascii="Cambria Math" w:hAnsi="Cambria Math"/>
                          <w:i/>
                          <w:color w:val="000000"/>
                        </w:rPr>
                      </w:ins>
                    </m:ctrlPr>
                  </m:sSubPr>
                  <m:e>
                    <m:r>
                      <w:ins w:id="38" w:author="Qualcomm" w:date="2018-03-02T06:12:00Z">
                        <w:rPr>
                          <w:rFonts w:ascii="Cambria Math" w:hAnsi="Cambria Math"/>
                          <w:color w:val="000000"/>
                        </w:rPr>
                        <m:t>μ</m:t>
                      </w:ins>
                    </m:r>
                  </m:e>
                  <m:sub>
                    <m:r>
                      <w:ins w:id="39" w:author="Qualcomm" w:date="2018-03-02T06:12:00Z">
                        <w:rPr>
                          <w:rFonts w:ascii="Cambria Math" w:hAnsi="Cambria Math"/>
                          <w:color w:val="000000"/>
                        </w:rPr>
                        <m:t>DL</m:t>
                      </w:ins>
                    </m:r>
                  </m:sub>
                </m:sSub>
              </m:sup>
            </m:sSup>
          </m:e>
        </m:d>
        <m:r>
          <w:ins w:id="40" w:author="Qualcomm" w:date="2018-03-02T06:12:00Z">
            <w:rPr>
              <w:rFonts w:ascii="Cambria Math" w:hAnsi="Cambria Math"/>
              <w:color w:val="000000"/>
            </w:rPr>
            <m:t>∙</m:t>
          </w:ins>
        </m:r>
        <m:sSub>
          <m:sSubPr>
            <m:ctrlPr>
              <w:ins w:id="41" w:author="Qualcomm" w:date="2018-03-02T06:12:00Z">
                <w:rPr>
                  <w:rFonts w:ascii="Cambria Math" w:hAnsi="Cambria Math"/>
                  <w:i/>
                  <w:color w:val="000000"/>
                </w:rPr>
              </w:ins>
            </m:ctrlPr>
          </m:sSubPr>
          <m:e>
            <m:r>
              <w:ins w:id="42" w:author="Qualcomm" w:date="2018-03-02T06:12:00Z">
                <w:rPr>
                  <w:rFonts w:ascii="Cambria Math" w:hAnsi="Cambria Math"/>
                  <w:color w:val="000000"/>
                </w:rPr>
                <m:t>T</m:t>
              </w:ins>
            </m:r>
          </m:e>
          <m:sub>
            <m:r>
              <w:ins w:id="43" w:author="Qualcomm" w:date="2018-03-02T06:12:00Z">
                <w:rPr>
                  <w:rFonts w:ascii="Cambria Math" w:hAnsi="Cambria Math"/>
                  <w:color w:val="000000"/>
                </w:rPr>
                <m:t>C</m:t>
              </w:ins>
            </m:r>
          </m:sub>
        </m:sSub>
      </m:oMath>
      <w:del w:id="44" w:author="Nokia" w:date="2018-02-28T08:34:00Z">
        <w:r w:rsidRPr="0048482F" w:rsidDel="00607975">
          <w:rPr>
            <w:color w:val="000000"/>
            <w:position w:val="-10"/>
          </w:rPr>
          <w:object w:dxaOrig="3379" w:dyaOrig="300" w14:anchorId="16293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5pt" o:ole="">
              <v:imagedata r:id="rId12" o:title=""/>
            </v:shape>
            <o:OLEObject Type="Embed" ProgID="Equation.3" ShapeID="_x0000_i1025" DrawAspect="Content" ObjectID="_1581490448" r:id="rId13"/>
          </w:object>
        </w:r>
      </w:del>
      <w:bookmarkEnd w:id="17"/>
      <w:r w:rsidRPr="0048482F">
        <w:rPr>
          <w:color w:val="000000"/>
        </w:rPr>
        <w:t xml:space="preserve"> after the </w:t>
      </w:r>
      <w:ins w:id="45" w:author="Qualcomm" w:date="2018-03-02T08:21:00Z">
        <w:r w:rsidR="00BE2089">
          <w:rPr>
            <w:color w:val="000000"/>
          </w:rPr>
          <w:t xml:space="preserve">end of the </w:t>
        </w:r>
      </w:ins>
      <w:r w:rsidRPr="0048482F">
        <w:rPr>
          <w:color w:val="000000"/>
        </w:rPr>
        <w:t xml:space="preserve">last symbol of the PDSCH carrying the TB being acknowledged. </w:t>
      </w:r>
      <w:del w:id="46" w:author="Qualcomm" w:date="2018-03-02T05:56:00Z">
        <w:r w:rsidRPr="0048482F" w:rsidDel="00670697">
          <w:rPr>
            <w:i/>
            <w:color w:val="000000"/>
          </w:rPr>
          <w:delText>N</w:delText>
        </w:r>
        <w:r w:rsidRPr="0048482F" w:rsidDel="00670697">
          <w:rPr>
            <w:i/>
            <w:color w:val="000000"/>
            <w:vertAlign w:val="subscript"/>
          </w:rPr>
          <w:delText>1</w:delText>
        </w:r>
        <w:r w:rsidRPr="0048482F" w:rsidDel="00670697">
          <w:rPr>
            <w:color w:val="000000"/>
          </w:rPr>
          <w:delText xml:space="preserve"> is defined in tables 5.3-1 and 5.3-2 depending on UE capability, where </w:delText>
        </w:r>
      </w:del>
    </w:p>
    <w:p w14:paraId="2F7A39E1" w14:textId="70AEFDCA" w:rsidR="00607975" w:rsidRPr="0048482F" w:rsidRDefault="00607975" w:rsidP="00607975">
      <w:pPr>
        <w:pStyle w:val="B1"/>
        <w:rPr>
          <w:lang w:val="en-AU"/>
        </w:rPr>
      </w:pPr>
      <w:r>
        <w:rPr>
          <w:i/>
        </w:rPr>
        <w:t>-</w:t>
      </w:r>
      <w:r>
        <w:rPr>
          <w:i/>
        </w:rPr>
        <w:tab/>
      </w:r>
      <w:r w:rsidRPr="0048482F">
        <w:rPr>
          <w:i/>
        </w:rPr>
        <w:t>N</w:t>
      </w:r>
      <w:r w:rsidRPr="0048482F">
        <w:rPr>
          <w:i/>
          <w:vertAlign w:val="subscript"/>
        </w:rPr>
        <w:t>1</w:t>
      </w:r>
      <w:r w:rsidRPr="0048482F">
        <w:t xml:space="preserve"> </w:t>
      </w:r>
      <w:del w:id="47" w:author="Qualcomm" w:date="2018-03-02T05:56:00Z">
        <w:r w:rsidRPr="0048482F" w:rsidDel="00670697">
          <w:delText xml:space="preserve">and </w:delText>
        </w:r>
        <w:r w:rsidRPr="0048482F" w:rsidDel="00670697">
          <w:rPr>
            <w:i/>
          </w:rPr>
          <w:delText>K</w:delText>
        </w:r>
        <w:r w:rsidRPr="0048482F" w:rsidDel="00670697">
          <w:rPr>
            <w:i/>
            <w:vertAlign w:val="subscript"/>
          </w:rPr>
          <w:delText>1</w:delText>
        </w:r>
        <w:r w:rsidRPr="0048482F" w:rsidDel="00670697">
          <w:delText xml:space="preserve"> </w:delText>
        </w:r>
      </w:del>
      <w:del w:id="48" w:author="Qualcomm" w:date="2018-03-02T05:57:00Z">
        <w:r w:rsidRPr="0048482F" w:rsidDel="00670697">
          <w:delText xml:space="preserve">are </w:delText>
        </w:r>
      </w:del>
      <w:ins w:id="49" w:author="Qualcomm" w:date="2018-03-02T05:57:00Z">
        <w:r w:rsidR="00670697">
          <w:t>is</w:t>
        </w:r>
        <w:r w:rsidR="00670697" w:rsidRPr="0048482F">
          <w:t xml:space="preserve"> </w:t>
        </w:r>
      </w:ins>
      <w:r w:rsidRPr="0048482F">
        <w:t xml:space="preserve">based on </w:t>
      </w:r>
      <w:r w:rsidRPr="0048482F">
        <w:rPr>
          <w:i/>
          <w:lang w:val="en-AU"/>
        </w:rPr>
        <w:t>µ</w:t>
      </w:r>
      <w:r w:rsidRPr="0048482F">
        <w:rPr>
          <w:lang w:val="en-AU"/>
        </w:rPr>
        <w:t xml:space="preserve"> of table</w:t>
      </w:r>
      <w:ins w:id="50" w:author="Nokia" w:date="2018-02-28T09:00:00Z">
        <w:r w:rsidR="00404E19">
          <w:rPr>
            <w:lang w:val="en-AU"/>
          </w:rPr>
          <w:t>s</w:t>
        </w:r>
      </w:ins>
      <w:r w:rsidRPr="0048482F">
        <w:rPr>
          <w:lang w:val="en-AU"/>
        </w:rPr>
        <w:t xml:space="preserve"> 5.3-1 </w:t>
      </w:r>
      <w:ins w:id="51" w:author="Nokia" w:date="2018-02-28T09:00:00Z">
        <w:r w:rsidR="00404E19">
          <w:rPr>
            <w:lang w:val="en-AU"/>
          </w:rPr>
          <w:t xml:space="preserve">or 5.3-2 depending on the UE capability, </w:t>
        </w:r>
      </w:ins>
      <w:r w:rsidRPr="0048482F">
        <w:rPr>
          <w:lang w:val="en-AU"/>
        </w:rPr>
        <w:t xml:space="preserve">that corresponds to the </w:t>
      </w:r>
      <w:del w:id="52" w:author="Nokia" w:date="2018-02-28T08:53:00Z">
        <w:r w:rsidRPr="0048482F" w:rsidDel="007E57BF">
          <w:rPr>
            <w:lang w:val="en-AU"/>
          </w:rPr>
          <w:delText>min</w:delText>
        </w:r>
      </w:del>
      <w:ins w:id="53" w:author="Nokia" w:date="2018-02-28T08:53:00Z">
        <w:r w:rsidR="007E57BF">
          <w:rPr>
            <w:lang w:val="en-AU"/>
          </w:rPr>
          <w:t>one of</w:t>
        </w:r>
      </w:ins>
      <w:r w:rsidRPr="0048482F">
        <w:rPr>
          <w:lang w:val="en-AU"/>
        </w:rPr>
        <w:t xml:space="preserve"> </w:t>
      </w:r>
      <w:ins w:id="54" w:author="Nokia" w:date="2018-02-28T08:53:00Z">
        <w:r w:rsidR="007E57BF">
          <w:rPr>
            <w:lang w:val="en-AU"/>
          </w:rPr>
          <w:t>{</w:t>
        </w:r>
      </w:ins>
      <w:del w:id="55" w:author="Nokia" w:date="2018-02-28T08:53:00Z">
        <w:r w:rsidRPr="0048482F" w:rsidDel="007E57BF">
          <w:rPr>
            <w:lang w:val="en-AU"/>
          </w:rPr>
          <w:delText>(</w:delText>
        </w:r>
      </w:del>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del w:id="56" w:author="Nokia" w:date="2018-02-28T08:53:00Z">
        <w:r w:rsidRPr="0048482F" w:rsidDel="007E57BF">
          <w:rPr>
            <w:lang w:val="en-AU"/>
          </w:rPr>
          <w:delText>)</w:delText>
        </w:r>
      </w:del>
      <w:ins w:id="57" w:author="Nokia" w:date="2018-02-28T08:53:00Z">
        <w:r w:rsidR="007E57BF">
          <w:rPr>
            <w:lang w:val="en-AU"/>
          </w:rPr>
          <w:t>}</w:t>
        </w:r>
      </w:ins>
      <w:r w:rsidRPr="0048482F">
        <w:rPr>
          <w:lang w:val="en-AU"/>
        </w:rPr>
        <w:t xml:space="preserve"> </w:t>
      </w:r>
      <w:ins w:id="58" w:author="Nokia" w:date="2018-02-28T08:53:00Z">
        <w:r w:rsidR="007E57BF">
          <w:rPr>
            <w:lang w:val="en-AU"/>
          </w:rPr>
          <w:t xml:space="preserve">with the larger </w:t>
        </w:r>
      </w:ins>
      <w:ins w:id="59" w:author="Nokia" w:date="2018-02-28T08:54:00Z">
        <w:r w:rsidR="007E57BF">
          <w:rPr>
            <w:i/>
            <w:lang w:val="en-AU"/>
          </w:rPr>
          <w:t>N</w:t>
        </w:r>
        <w:r w:rsidR="007E57BF" w:rsidRPr="00566DDB">
          <w:rPr>
            <w:i/>
            <w:vertAlign w:val="subscript"/>
            <w:lang w:val="en-AU"/>
          </w:rPr>
          <w:t>1</w:t>
        </w:r>
        <w:r w:rsidR="007E57BF">
          <w:rPr>
            <w:lang w:val="en-AU"/>
          </w:rPr>
          <w:t xml:space="preserve">, </w:t>
        </w:r>
      </w:ins>
      <w:r w:rsidRPr="0048482F">
        <w:rPr>
          <w:lang w:val="en-AU"/>
        </w:rPr>
        <w:t>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7F0B2F59" w14:textId="5D123565" w:rsidR="00607975" w:rsidRPr="0048482F" w:rsidDel="007E57BF" w:rsidRDefault="00607975" w:rsidP="00607975">
      <w:pPr>
        <w:pStyle w:val="B1"/>
        <w:rPr>
          <w:del w:id="60" w:author="Nokia" w:date="2018-02-28T08:52:00Z"/>
          <w:i/>
          <w:lang w:val="en-AU"/>
        </w:rPr>
      </w:pPr>
      <w:del w:id="61" w:author="Nokia" w:date="2018-02-28T08:52:00Z">
        <w:r w:rsidDel="007E57BF">
          <w:rPr>
            <w:lang w:val="en-AU"/>
          </w:rPr>
          <w:delText>-</w:delText>
        </w:r>
        <w:r w:rsidDel="007E57BF">
          <w:rPr>
            <w:lang w:val="en-AU"/>
          </w:rPr>
          <w:tab/>
        </w:r>
        <w:r w:rsidRPr="0048482F" w:rsidDel="007E57BF">
          <w:rPr>
            <w:lang w:val="en-AU"/>
          </w:rPr>
          <w:delText xml:space="preserve">If </w:delText>
        </w:r>
        <w:r w:rsidRPr="0048482F" w:rsidDel="007E57BF">
          <w:rPr>
            <w:i/>
            <w:lang w:val="en-AU"/>
          </w:rPr>
          <w:delText>µ</w:delText>
        </w:r>
        <w:r w:rsidRPr="0048482F" w:rsidDel="007E57BF">
          <w:rPr>
            <w:i/>
            <w:vertAlign w:val="subscript"/>
            <w:lang w:val="en-AU"/>
          </w:rPr>
          <w:delText>UL</w:delText>
        </w:r>
        <w:r w:rsidRPr="0048482F" w:rsidDel="007E57BF">
          <w:rPr>
            <w:lang w:val="en-AU"/>
          </w:rPr>
          <w:delText xml:space="preserve"> &lt; </w:delText>
        </w:r>
        <w:r w:rsidRPr="0048482F" w:rsidDel="007E57BF">
          <w:rPr>
            <w:i/>
            <w:lang w:val="en-AU"/>
          </w:rPr>
          <w:delText>µ</w:delText>
        </w:r>
        <w:r w:rsidRPr="0048482F" w:rsidDel="007E57BF">
          <w:rPr>
            <w:i/>
            <w:vertAlign w:val="subscript"/>
            <w:lang w:val="en-AU"/>
          </w:rPr>
          <w:delText>DL</w:delText>
        </w:r>
        <w:r w:rsidRPr="0048482F" w:rsidDel="007E57BF">
          <w:rPr>
            <w:lang w:val="en-AU"/>
          </w:rPr>
          <w:delText xml:space="preserve"> then </w:delText>
        </w:r>
        <w:r w:rsidRPr="0048482F" w:rsidDel="007E57BF">
          <w:rPr>
            <w:position w:val="-10"/>
          </w:rPr>
          <w:object w:dxaOrig="1320" w:dyaOrig="360" w14:anchorId="476C1B85">
            <v:shape id="_x0000_i1026" type="#_x0000_t75" style="width:66pt;height:18.5pt" o:ole="">
              <v:imagedata r:id="rId14" o:title=""/>
            </v:shape>
            <o:OLEObject Type="Embed" ProgID="Equation.3" ShapeID="_x0000_i1026" DrawAspect="Content" ObjectID="_1581490449" r:id="rId15"/>
          </w:object>
        </w:r>
        <w:r w:rsidDel="007E57BF">
          <w:delText xml:space="preserve">, else </w:delText>
        </w:r>
        <w:r w:rsidRPr="0048482F" w:rsidDel="007E57BF">
          <w:rPr>
            <w:position w:val="-10"/>
          </w:rPr>
          <w:object w:dxaOrig="1340" w:dyaOrig="340" w14:anchorId="196889AC">
            <v:shape id="_x0000_i1027" type="#_x0000_t75" style="width:67.5pt;height:17pt" o:ole="">
              <v:imagedata r:id="rId16" o:title=""/>
            </v:shape>
            <o:OLEObject Type="Embed" ProgID="Equation.3" ShapeID="_x0000_i1027" DrawAspect="Content" ObjectID="_1581490450" r:id="rId17"/>
          </w:object>
        </w:r>
      </w:del>
    </w:p>
    <w:p w14:paraId="6B245587" w14:textId="77777777" w:rsidR="00607975" w:rsidRPr="0048482F" w:rsidRDefault="00607975" w:rsidP="00607975">
      <w:pPr>
        <w:pStyle w:val="B1"/>
        <w:rPr>
          <w:lang w:val="en-AU"/>
        </w:rPr>
      </w:pPr>
      <w:r>
        <w:rPr>
          <w:lang w:val="en-AU"/>
        </w:rPr>
        <w:t>-</w:t>
      </w:r>
      <w:r>
        <w:rPr>
          <w:lang w:val="en-AU"/>
        </w:rPr>
        <w:tab/>
      </w:r>
      <w:r w:rsidRPr="0048482F">
        <w:rPr>
          <w:lang w:val="en-AU"/>
        </w:rPr>
        <w:t xml:space="preserve">If HARQ-ACK is transmitted on PUCCH, then </w:t>
      </w:r>
      <w:r w:rsidRPr="0048482F">
        <w:rPr>
          <w:i/>
          <w:lang w:val="en-AU"/>
        </w:rPr>
        <w:t>d</w:t>
      </w:r>
      <w:r w:rsidRPr="0048482F">
        <w:rPr>
          <w:i/>
          <w:vertAlign w:val="subscript"/>
          <w:lang w:val="en-AU"/>
        </w:rPr>
        <w:t>1</w:t>
      </w:r>
      <w:r w:rsidRPr="0048482F">
        <w:rPr>
          <w:i/>
          <w:lang w:val="en-AU"/>
        </w:rPr>
        <w:t>=0,</w:t>
      </w:r>
    </w:p>
    <w:p w14:paraId="6BF200F8" w14:textId="77777777" w:rsidR="00607975" w:rsidRPr="0048482F" w:rsidRDefault="00607975" w:rsidP="00607975">
      <w:pPr>
        <w:pStyle w:val="B1"/>
        <w:rPr>
          <w:i/>
          <w:lang w:val="en-AU"/>
        </w:rPr>
      </w:pPr>
      <w:r>
        <w:rPr>
          <w:lang w:val="en-AU"/>
        </w:rPr>
        <w:t>-</w:t>
      </w:r>
      <w:r>
        <w:rPr>
          <w:lang w:val="en-AU"/>
        </w:rPr>
        <w:tab/>
      </w:r>
      <w:r w:rsidRPr="0048482F">
        <w:rPr>
          <w:lang w:val="en-AU"/>
        </w:rPr>
        <w:t xml:space="preserve">If HARQ-ACK is transmitted on PUSCH, then </w:t>
      </w:r>
      <w:r w:rsidRPr="0048482F">
        <w:rPr>
          <w:i/>
          <w:lang w:val="en-AU"/>
        </w:rPr>
        <w:t>d</w:t>
      </w:r>
      <w:r w:rsidRPr="0048482F">
        <w:rPr>
          <w:i/>
          <w:vertAlign w:val="subscript"/>
          <w:lang w:val="en-AU"/>
        </w:rPr>
        <w:t>1</w:t>
      </w:r>
      <w:r w:rsidRPr="0048482F">
        <w:rPr>
          <w:i/>
          <w:lang w:val="en-AU"/>
        </w:rPr>
        <w:t>=1</w:t>
      </w:r>
      <w:r w:rsidRPr="0048482F">
        <w:t>.</w:t>
      </w:r>
    </w:p>
    <w:p w14:paraId="44000E8A" w14:textId="494B8981" w:rsidR="008F0FC4" w:rsidRPr="0048482F" w:rsidRDefault="00607975" w:rsidP="008F0FC4">
      <w:pPr>
        <w:rPr>
          <w:ins w:id="62" w:author="Qualcomm" w:date="2018-03-02T06:11:00Z"/>
          <w:color w:val="000000"/>
          <w:lang w:val="en-AU"/>
        </w:rPr>
      </w:pPr>
      <w:r w:rsidRPr="0048482F">
        <w:rPr>
          <w:color w:val="000000"/>
          <w:lang w:val="en-AU"/>
        </w:rPr>
        <w:t xml:space="preserve">Otherwise the UE may not provide a valid HARQ-ACK corresponding to the scheduled PDSCH. </w:t>
      </w:r>
      <w:ins w:id="63" w:author="Qualcomm" w:date="2018-03-02T06:11:00Z">
        <w:r w:rsidR="008F0FC4">
          <w:rPr>
            <w:color w:val="000000"/>
            <w:lang w:val="en-AU"/>
          </w:rPr>
          <w:t xml:space="preserve">The value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proc,1</m:t>
              </m:r>
            </m:sub>
          </m:sSub>
        </m:oMath>
        <w:r w:rsidR="008F0FC4">
          <w:rPr>
            <w:color w:val="000000"/>
          </w:rPr>
          <w:t xml:space="preserve"> is used both in the case of normal cyclic prefix and extended cyclic prefix.</w:t>
        </w:r>
      </w:ins>
    </w:p>
    <w:p w14:paraId="3E1C1DB5" w14:textId="77777777" w:rsidR="00607975" w:rsidRPr="0048482F" w:rsidRDefault="00607975" w:rsidP="00607975">
      <w:pPr>
        <w:rPr>
          <w:color w:val="000000"/>
          <w:lang w:val="en-AU"/>
        </w:rPr>
      </w:pPr>
    </w:p>
    <w:p w14:paraId="57AC8D15" w14:textId="77777777" w:rsidR="00607975" w:rsidRPr="0048482F" w:rsidRDefault="00607975" w:rsidP="00607975">
      <w:pPr>
        <w:pStyle w:val="TH"/>
        <w:rPr>
          <w:i/>
          <w:color w:val="000000"/>
        </w:rPr>
      </w:pPr>
      <w:r w:rsidRPr="0048482F">
        <w:rPr>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07975" w:rsidRPr="0048482F" w14:paraId="639664F4" w14:textId="77777777" w:rsidTr="00607975">
        <w:trPr>
          <w:jc w:val="center"/>
        </w:trPr>
        <w:tc>
          <w:tcPr>
            <w:tcW w:w="828" w:type="dxa"/>
            <w:vMerge w:val="restart"/>
            <w:shd w:val="clear" w:color="auto" w:fill="auto"/>
            <w:vAlign w:val="center"/>
          </w:tcPr>
          <w:p w14:paraId="11AD40CA" w14:textId="77777777" w:rsidR="00607975" w:rsidRPr="0048482F" w:rsidRDefault="00607975" w:rsidP="00607975">
            <w:pPr>
              <w:pStyle w:val="TAH"/>
              <w:rPr>
                <w:rFonts w:eastAsia="Batang"/>
                <w:color w:val="000000"/>
              </w:rPr>
            </w:pPr>
            <w:r w:rsidRPr="00461F0D">
              <w:rPr>
                <w:rFonts w:eastAsia="Batang"/>
                <w:color w:val="000000"/>
                <w:position w:val="-8"/>
              </w:rPr>
              <w:object w:dxaOrig="220" w:dyaOrig="220" w14:anchorId="5A76427B">
                <v:shape id="_x0000_i1028" type="#_x0000_t75" style="width:11.5pt;height:11.5pt" o:ole="">
                  <v:imagedata r:id="rId18" o:title=""/>
                </v:shape>
                <o:OLEObject Type="Embed" ProgID="Equation.3" ShapeID="_x0000_i1028" DrawAspect="Content" ObjectID="_1581490451" r:id="rId19"/>
              </w:object>
            </w:r>
          </w:p>
        </w:tc>
        <w:tc>
          <w:tcPr>
            <w:tcW w:w="7547" w:type="dxa"/>
            <w:gridSpan w:val="2"/>
            <w:shd w:val="clear" w:color="auto" w:fill="auto"/>
          </w:tcPr>
          <w:p w14:paraId="3E9B36E9" w14:textId="77777777" w:rsidR="00607975" w:rsidRPr="0048482F" w:rsidRDefault="00607975" w:rsidP="00607975">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607975" w:rsidRPr="0048482F" w14:paraId="77F65D1B" w14:textId="77777777" w:rsidTr="00607975">
        <w:trPr>
          <w:jc w:val="center"/>
        </w:trPr>
        <w:tc>
          <w:tcPr>
            <w:tcW w:w="828" w:type="dxa"/>
            <w:vMerge/>
            <w:shd w:val="clear" w:color="auto" w:fill="auto"/>
          </w:tcPr>
          <w:p w14:paraId="1BABDC74" w14:textId="77777777" w:rsidR="00607975" w:rsidRPr="0048482F" w:rsidRDefault="00607975" w:rsidP="00607975">
            <w:pPr>
              <w:pStyle w:val="TAH"/>
              <w:rPr>
                <w:rFonts w:eastAsia="Batang"/>
                <w:color w:val="000000"/>
              </w:rPr>
            </w:pPr>
          </w:p>
        </w:tc>
        <w:tc>
          <w:tcPr>
            <w:tcW w:w="3773" w:type="dxa"/>
            <w:shd w:val="clear" w:color="auto" w:fill="auto"/>
          </w:tcPr>
          <w:p w14:paraId="2B3512A0" w14:textId="77777777" w:rsidR="00607975" w:rsidRPr="0048482F" w:rsidRDefault="00607975" w:rsidP="00607975">
            <w:pPr>
              <w:pStyle w:val="TAH"/>
              <w:rPr>
                <w:rFonts w:eastAsia="Batang"/>
                <w:color w:val="000000"/>
              </w:rPr>
            </w:pPr>
            <w:r w:rsidRPr="0048482F">
              <w:rPr>
                <w:rFonts w:eastAsia="Batang"/>
                <w:color w:val="000000"/>
              </w:rPr>
              <w:t>No additional PDSCH DM-RS configured</w:t>
            </w:r>
          </w:p>
        </w:tc>
        <w:tc>
          <w:tcPr>
            <w:tcW w:w="3774" w:type="dxa"/>
          </w:tcPr>
          <w:p w14:paraId="2E185EB7" w14:textId="77777777" w:rsidR="00607975" w:rsidRPr="0048482F" w:rsidRDefault="00607975" w:rsidP="00607975">
            <w:pPr>
              <w:pStyle w:val="TAH"/>
              <w:rPr>
                <w:rFonts w:eastAsia="Batang"/>
                <w:color w:val="000000"/>
              </w:rPr>
            </w:pPr>
            <w:r w:rsidRPr="0048482F">
              <w:rPr>
                <w:rFonts w:eastAsia="Batang"/>
                <w:color w:val="000000"/>
              </w:rPr>
              <w:t>Additional PDSCH DM-RS configured</w:t>
            </w:r>
          </w:p>
        </w:tc>
      </w:tr>
      <w:tr w:rsidR="00607975" w:rsidRPr="0048482F" w14:paraId="46135DC7" w14:textId="77777777" w:rsidTr="00607975">
        <w:trPr>
          <w:jc w:val="center"/>
        </w:trPr>
        <w:tc>
          <w:tcPr>
            <w:tcW w:w="828" w:type="dxa"/>
            <w:shd w:val="clear" w:color="auto" w:fill="auto"/>
          </w:tcPr>
          <w:p w14:paraId="415ED1B7" w14:textId="77777777" w:rsidR="00607975" w:rsidRPr="0048482F" w:rsidRDefault="00607975" w:rsidP="00607975">
            <w:pPr>
              <w:pStyle w:val="TAC"/>
              <w:rPr>
                <w:rFonts w:eastAsia="Batang"/>
                <w:color w:val="000000"/>
              </w:rPr>
            </w:pPr>
            <w:r w:rsidRPr="0048482F">
              <w:rPr>
                <w:rFonts w:eastAsia="Batang"/>
                <w:color w:val="000000"/>
              </w:rPr>
              <w:t>0</w:t>
            </w:r>
          </w:p>
        </w:tc>
        <w:tc>
          <w:tcPr>
            <w:tcW w:w="3773" w:type="dxa"/>
            <w:shd w:val="clear" w:color="auto" w:fill="auto"/>
          </w:tcPr>
          <w:p w14:paraId="6DA02B86" w14:textId="77777777" w:rsidR="00607975" w:rsidRPr="0048482F" w:rsidRDefault="00607975" w:rsidP="00607975">
            <w:pPr>
              <w:pStyle w:val="TAC"/>
              <w:rPr>
                <w:rFonts w:eastAsia="Batang"/>
                <w:color w:val="000000"/>
              </w:rPr>
            </w:pPr>
            <w:r w:rsidRPr="0048482F">
              <w:rPr>
                <w:rFonts w:eastAsia="Batang"/>
                <w:color w:val="000000"/>
              </w:rPr>
              <w:t>8</w:t>
            </w:r>
          </w:p>
        </w:tc>
        <w:tc>
          <w:tcPr>
            <w:tcW w:w="3774" w:type="dxa"/>
          </w:tcPr>
          <w:p w14:paraId="34B2AFE9" w14:textId="77777777" w:rsidR="00607975" w:rsidRPr="0048482F" w:rsidRDefault="00607975" w:rsidP="00607975">
            <w:pPr>
              <w:pStyle w:val="TAC"/>
              <w:rPr>
                <w:rFonts w:eastAsia="Batang"/>
                <w:color w:val="000000"/>
              </w:rPr>
            </w:pPr>
            <w:r w:rsidRPr="0048482F">
              <w:rPr>
                <w:rFonts w:eastAsia="Batang"/>
                <w:color w:val="000000"/>
              </w:rPr>
              <w:t>13</w:t>
            </w:r>
          </w:p>
        </w:tc>
      </w:tr>
      <w:tr w:rsidR="00607975" w:rsidRPr="0048482F" w14:paraId="189B29CE" w14:textId="77777777" w:rsidTr="00607975">
        <w:trPr>
          <w:jc w:val="center"/>
        </w:trPr>
        <w:tc>
          <w:tcPr>
            <w:tcW w:w="828" w:type="dxa"/>
            <w:shd w:val="clear" w:color="auto" w:fill="auto"/>
          </w:tcPr>
          <w:p w14:paraId="700176DA" w14:textId="77777777" w:rsidR="00607975" w:rsidRPr="0048482F" w:rsidRDefault="00607975" w:rsidP="00607975">
            <w:pPr>
              <w:pStyle w:val="TAC"/>
              <w:rPr>
                <w:rFonts w:eastAsia="Batang"/>
                <w:color w:val="000000"/>
              </w:rPr>
            </w:pPr>
            <w:r w:rsidRPr="0048482F">
              <w:rPr>
                <w:rFonts w:eastAsia="Batang"/>
                <w:color w:val="000000"/>
              </w:rPr>
              <w:t>1</w:t>
            </w:r>
          </w:p>
        </w:tc>
        <w:tc>
          <w:tcPr>
            <w:tcW w:w="3773" w:type="dxa"/>
            <w:shd w:val="clear" w:color="auto" w:fill="auto"/>
          </w:tcPr>
          <w:p w14:paraId="0339880E" w14:textId="77777777" w:rsidR="00607975" w:rsidRPr="0048482F" w:rsidRDefault="00607975" w:rsidP="00607975">
            <w:pPr>
              <w:pStyle w:val="TAC"/>
              <w:rPr>
                <w:rFonts w:eastAsia="Batang"/>
                <w:color w:val="000000"/>
              </w:rPr>
            </w:pPr>
            <w:r w:rsidRPr="0048482F">
              <w:rPr>
                <w:rFonts w:eastAsia="Batang"/>
                <w:color w:val="000000"/>
              </w:rPr>
              <w:t>10</w:t>
            </w:r>
          </w:p>
        </w:tc>
        <w:tc>
          <w:tcPr>
            <w:tcW w:w="3774" w:type="dxa"/>
          </w:tcPr>
          <w:p w14:paraId="51252221" w14:textId="77777777" w:rsidR="00607975" w:rsidRPr="0048482F" w:rsidRDefault="00607975" w:rsidP="00607975">
            <w:pPr>
              <w:pStyle w:val="TAC"/>
              <w:rPr>
                <w:rFonts w:eastAsia="Batang"/>
                <w:color w:val="000000"/>
              </w:rPr>
            </w:pPr>
            <w:r w:rsidRPr="0048482F">
              <w:rPr>
                <w:rFonts w:eastAsia="Batang"/>
                <w:color w:val="000000"/>
              </w:rPr>
              <w:t>13</w:t>
            </w:r>
          </w:p>
        </w:tc>
      </w:tr>
      <w:tr w:rsidR="00607975" w:rsidRPr="0048482F" w14:paraId="7B874194" w14:textId="77777777" w:rsidTr="00607975">
        <w:trPr>
          <w:trHeight w:val="47"/>
          <w:jc w:val="center"/>
        </w:trPr>
        <w:tc>
          <w:tcPr>
            <w:tcW w:w="828" w:type="dxa"/>
            <w:shd w:val="clear" w:color="auto" w:fill="auto"/>
          </w:tcPr>
          <w:p w14:paraId="139F77D7" w14:textId="77777777" w:rsidR="00607975" w:rsidRPr="0048482F" w:rsidRDefault="00607975" w:rsidP="00607975">
            <w:pPr>
              <w:pStyle w:val="TAC"/>
              <w:rPr>
                <w:rFonts w:eastAsia="Batang"/>
                <w:color w:val="000000"/>
              </w:rPr>
            </w:pPr>
            <w:r w:rsidRPr="0048482F">
              <w:rPr>
                <w:rFonts w:eastAsia="Batang"/>
                <w:color w:val="000000"/>
              </w:rPr>
              <w:t>2</w:t>
            </w:r>
          </w:p>
        </w:tc>
        <w:tc>
          <w:tcPr>
            <w:tcW w:w="3773" w:type="dxa"/>
            <w:shd w:val="clear" w:color="auto" w:fill="auto"/>
          </w:tcPr>
          <w:p w14:paraId="67C528D4" w14:textId="77777777" w:rsidR="00607975" w:rsidRPr="0048482F" w:rsidRDefault="00607975" w:rsidP="00607975">
            <w:pPr>
              <w:pStyle w:val="TAC"/>
              <w:rPr>
                <w:rFonts w:eastAsia="Batang"/>
                <w:color w:val="000000"/>
              </w:rPr>
            </w:pPr>
            <w:r w:rsidRPr="0048482F">
              <w:rPr>
                <w:rFonts w:eastAsia="Batang"/>
                <w:color w:val="000000"/>
              </w:rPr>
              <w:t>17</w:t>
            </w:r>
          </w:p>
        </w:tc>
        <w:tc>
          <w:tcPr>
            <w:tcW w:w="3774" w:type="dxa"/>
          </w:tcPr>
          <w:p w14:paraId="11BC2FED" w14:textId="77777777" w:rsidR="00607975" w:rsidRPr="0048482F" w:rsidRDefault="00607975" w:rsidP="00607975">
            <w:pPr>
              <w:pStyle w:val="TAC"/>
              <w:rPr>
                <w:rFonts w:eastAsia="Batang"/>
                <w:color w:val="000000"/>
              </w:rPr>
            </w:pPr>
            <w:r w:rsidRPr="0048482F">
              <w:rPr>
                <w:rFonts w:eastAsia="Batang"/>
                <w:color w:val="000000"/>
              </w:rPr>
              <w:t>20</w:t>
            </w:r>
          </w:p>
        </w:tc>
      </w:tr>
      <w:tr w:rsidR="00607975" w:rsidRPr="0048482F" w14:paraId="0DD13537" w14:textId="77777777" w:rsidTr="00607975">
        <w:trPr>
          <w:jc w:val="center"/>
        </w:trPr>
        <w:tc>
          <w:tcPr>
            <w:tcW w:w="828" w:type="dxa"/>
            <w:shd w:val="clear" w:color="auto" w:fill="auto"/>
          </w:tcPr>
          <w:p w14:paraId="0EEBCA99" w14:textId="77777777" w:rsidR="00607975" w:rsidRPr="0048482F" w:rsidRDefault="00607975" w:rsidP="00607975">
            <w:pPr>
              <w:pStyle w:val="TAC"/>
              <w:rPr>
                <w:rFonts w:eastAsia="Batang"/>
                <w:color w:val="000000"/>
              </w:rPr>
            </w:pPr>
            <w:r w:rsidRPr="0048482F">
              <w:rPr>
                <w:rFonts w:eastAsia="Batang"/>
                <w:color w:val="000000"/>
              </w:rPr>
              <w:t>3</w:t>
            </w:r>
          </w:p>
        </w:tc>
        <w:tc>
          <w:tcPr>
            <w:tcW w:w="3773" w:type="dxa"/>
            <w:shd w:val="clear" w:color="auto" w:fill="auto"/>
          </w:tcPr>
          <w:p w14:paraId="06C7FE91" w14:textId="77777777" w:rsidR="00607975" w:rsidRPr="0048482F" w:rsidRDefault="00607975" w:rsidP="00607975">
            <w:pPr>
              <w:pStyle w:val="TAC"/>
              <w:rPr>
                <w:rFonts w:eastAsia="Batang"/>
                <w:color w:val="000000"/>
              </w:rPr>
            </w:pPr>
            <w:r w:rsidRPr="0048482F">
              <w:rPr>
                <w:rFonts w:eastAsia="Batang"/>
                <w:color w:val="000000"/>
              </w:rPr>
              <w:t>20</w:t>
            </w:r>
          </w:p>
        </w:tc>
        <w:tc>
          <w:tcPr>
            <w:tcW w:w="3774" w:type="dxa"/>
          </w:tcPr>
          <w:p w14:paraId="417DAFE1" w14:textId="77777777" w:rsidR="00607975" w:rsidRPr="0048482F" w:rsidRDefault="00607975" w:rsidP="00607975">
            <w:pPr>
              <w:pStyle w:val="TAC"/>
              <w:rPr>
                <w:rFonts w:eastAsia="Batang"/>
                <w:color w:val="000000"/>
              </w:rPr>
            </w:pPr>
            <w:r w:rsidRPr="0048482F">
              <w:rPr>
                <w:rFonts w:eastAsia="Batang"/>
                <w:color w:val="000000"/>
              </w:rPr>
              <w:t>24</w:t>
            </w:r>
          </w:p>
        </w:tc>
      </w:tr>
    </w:tbl>
    <w:p w14:paraId="2DF336BB" w14:textId="77777777" w:rsidR="00607975" w:rsidRPr="0048482F" w:rsidRDefault="00607975" w:rsidP="00607975">
      <w:pPr>
        <w:rPr>
          <w:color w:val="000000"/>
        </w:rPr>
      </w:pPr>
    </w:p>
    <w:p w14:paraId="66875CCD" w14:textId="77777777" w:rsidR="00607975" w:rsidRPr="0048482F" w:rsidRDefault="00607975" w:rsidP="00607975">
      <w:pPr>
        <w:pStyle w:val="TH"/>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07975" w:rsidRPr="0048482F" w14:paraId="781D8752" w14:textId="77777777" w:rsidTr="00607975">
        <w:trPr>
          <w:jc w:val="center"/>
        </w:trPr>
        <w:tc>
          <w:tcPr>
            <w:tcW w:w="828" w:type="dxa"/>
            <w:vMerge w:val="restart"/>
            <w:shd w:val="clear" w:color="auto" w:fill="auto"/>
            <w:vAlign w:val="center"/>
          </w:tcPr>
          <w:p w14:paraId="72001F81" w14:textId="77777777" w:rsidR="00607975" w:rsidRPr="0048482F" w:rsidRDefault="00607975" w:rsidP="00607975">
            <w:pPr>
              <w:pStyle w:val="TAH"/>
              <w:rPr>
                <w:rFonts w:eastAsia="Batang"/>
                <w:color w:val="000000"/>
              </w:rPr>
            </w:pPr>
            <w:r w:rsidRPr="00461F0D">
              <w:rPr>
                <w:rFonts w:eastAsia="Batang"/>
                <w:color w:val="000000"/>
                <w:position w:val="-8"/>
              </w:rPr>
              <w:object w:dxaOrig="220" w:dyaOrig="220" w14:anchorId="05E14EF7">
                <v:shape id="_x0000_i1029" type="#_x0000_t75" style="width:11.5pt;height:11.5pt" o:ole="">
                  <v:imagedata r:id="rId20" o:title=""/>
                </v:shape>
                <o:OLEObject Type="Embed" ProgID="Equation.3" ShapeID="_x0000_i1029" DrawAspect="Content" ObjectID="_1581490452" r:id="rId21"/>
              </w:object>
            </w:r>
          </w:p>
        </w:tc>
        <w:tc>
          <w:tcPr>
            <w:tcW w:w="7547" w:type="dxa"/>
            <w:gridSpan w:val="2"/>
            <w:shd w:val="clear" w:color="auto" w:fill="auto"/>
          </w:tcPr>
          <w:p w14:paraId="09C57B72" w14:textId="77777777" w:rsidR="00607975" w:rsidRPr="0048482F" w:rsidRDefault="00607975" w:rsidP="00607975">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607975" w:rsidRPr="0048482F" w14:paraId="2F8D39DA" w14:textId="77777777" w:rsidTr="00607975">
        <w:trPr>
          <w:jc w:val="center"/>
        </w:trPr>
        <w:tc>
          <w:tcPr>
            <w:tcW w:w="828" w:type="dxa"/>
            <w:vMerge/>
            <w:shd w:val="clear" w:color="auto" w:fill="auto"/>
          </w:tcPr>
          <w:p w14:paraId="1FDD5CDC" w14:textId="77777777" w:rsidR="00607975" w:rsidRPr="0048482F" w:rsidRDefault="00607975" w:rsidP="00607975">
            <w:pPr>
              <w:pStyle w:val="TAH"/>
              <w:rPr>
                <w:rFonts w:eastAsia="Batang"/>
                <w:color w:val="000000"/>
              </w:rPr>
            </w:pPr>
          </w:p>
        </w:tc>
        <w:tc>
          <w:tcPr>
            <w:tcW w:w="3773" w:type="dxa"/>
            <w:shd w:val="clear" w:color="auto" w:fill="auto"/>
          </w:tcPr>
          <w:p w14:paraId="0A40385F" w14:textId="77777777" w:rsidR="00607975" w:rsidRPr="0048482F" w:rsidRDefault="00607975" w:rsidP="00607975">
            <w:pPr>
              <w:pStyle w:val="TAH"/>
              <w:rPr>
                <w:rFonts w:eastAsia="Batang"/>
                <w:color w:val="000000"/>
              </w:rPr>
            </w:pPr>
            <w:r w:rsidRPr="0048482F">
              <w:rPr>
                <w:rFonts w:eastAsia="Batang"/>
                <w:color w:val="000000"/>
              </w:rPr>
              <w:t>No additional PDSCH DM-RS configured</w:t>
            </w:r>
          </w:p>
        </w:tc>
        <w:tc>
          <w:tcPr>
            <w:tcW w:w="3774" w:type="dxa"/>
          </w:tcPr>
          <w:p w14:paraId="5CBF3CD2" w14:textId="77777777" w:rsidR="00607975" w:rsidRPr="0048482F" w:rsidRDefault="00607975" w:rsidP="00607975">
            <w:pPr>
              <w:pStyle w:val="TAH"/>
              <w:rPr>
                <w:rFonts w:eastAsia="Batang"/>
                <w:color w:val="000000"/>
              </w:rPr>
            </w:pPr>
            <w:r w:rsidRPr="0048482F">
              <w:rPr>
                <w:rFonts w:eastAsia="Batang"/>
                <w:color w:val="000000"/>
              </w:rPr>
              <w:t>Additional PDSCH DM-RS configured</w:t>
            </w:r>
          </w:p>
        </w:tc>
      </w:tr>
      <w:tr w:rsidR="00607975" w:rsidRPr="0048482F" w14:paraId="3AC0752B" w14:textId="77777777" w:rsidTr="00607975">
        <w:trPr>
          <w:jc w:val="center"/>
        </w:trPr>
        <w:tc>
          <w:tcPr>
            <w:tcW w:w="828" w:type="dxa"/>
            <w:shd w:val="clear" w:color="auto" w:fill="auto"/>
          </w:tcPr>
          <w:p w14:paraId="57F139CF" w14:textId="77777777" w:rsidR="00607975" w:rsidRPr="0048482F" w:rsidRDefault="00607975" w:rsidP="00607975">
            <w:pPr>
              <w:pStyle w:val="TAC"/>
              <w:rPr>
                <w:rFonts w:eastAsia="Batang"/>
                <w:color w:val="000000"/>
              </w:rPr>
            </w:pPr>
            <w:r w:rsidRPr="0048482F">
              <w:rPr>
                <w:rFonts w:eastAsia="Batang"/>
                <w:color w:val="000000"/>
              </w:rPr>
              <w:t>0</w:t>
            </w:r>
          </w:p>
        </w:tc>
        <w:tc>
          <w:tcPr>
            <w:tcW w:w="3773" w:type="dxa"/>
            <w:shd w:val="clear" w:color="auto" w:fill="auto"/>
          </w:tcPr>
          <w:p w14:paraId="5C439D54" w14:textId="77777777" w:rsidR="00607975" w:rsidRPr="0048482F" w:rsidRDefault="00607975" w:rsidP="00607975">
            <w:pPr>
              <w:pStyle w:val="TAC"/>
              <w:rPr>
                <w:rFonts w:eastAsia="Batang"/>
                <w:color w:val="000000"/>
              </w:rPr>
            </w:pPr>
            <w:r w:rsidRPr="0048482F">
              <w:rPr>
                <w:rFonts w:eastAsia="Batang"/>
                <w:color w:val="000000"/>
              </w:rPr>
              <w:t>[2.5 - 4]</w:t>
            </w:r>
          </w:p>
        </w:tc>
        <w:tc>
          <w:tcPr>
            <w:tcW w:w="3774" w:type="dxa"/>
          </w:tcPr>
          <w:p w14:paraId="28F78545" w14:textId="77777777" w:rsidR="00607975" w:rsidRPr="0048482F" w:rsidRDefault="00607975" w:rsidP="00607975">
            <w:pPr>
              <w:pStyle w:val="TAC"/>
              <w:rPr>
                <w:rFonts w:eastAsia="Batang"/>
                <w:color w:val="000000"/>
              </w:rPr>
            </w:pPr>
            <w:r w:rsidRPr="0048482F">
              <w:rPr>
                <w:rFonts w:eastAsia="Batang"/>
                <w:color w:val="000000"/>
              </w:rPr>
              <w:t>[12]</w:t>
            </w:r>
          </w:p>
        </w:tc>
      </w:tr>
      <w:tr w:rsidR="00607975" w:rsidRPr="0048482F" w14:paraId="15F3B061" w14:textId="77777777" w:rsidTr="00607975">
        <w:trPr>
          <w:jc w:val="center"/>
        </w:trPr>
        <w:tc>
          <w:tcPr>
            <w:tcW w:w="828" w:type="dxa"/>
            <w:shd w:val="clear" w:color="auto" w:fill="auto"/>
          </w:tcPr>
          <w:p w14:paraId="045BC8F1" w14:textId="77777777" w:rsidR="00607975" w:rsidRPr="0048482F" w:rsidRDefault="00607975" w:rsidP="00607975">
            <w:pPr>
              <w:pStyle w:val="TAC"/>
              <w:rPr>
                <w:rFonts w:eastAsia="Batang"/>
                <w:color w:val="000000"/>
              </w:rPr>
            </w:pPr>
            <w:r w:rsidRPr="0048482F">
              <w:rPr>
                <w:rFonts w:eastAsia="Batang"/>
                <w:color w:val="000000"/>
              </w:rPr>
              <w:t>1</w:t>
            </w:r>
          </w:p>
        </w:tc>
        <w:tc>
          <w:tcPr>
            <w:tcW w:w="3773" w:type="dxa"/>
            <w:shd w:val="clear" w:color="auto" w:fill="auto"/>
          </w:tcPr>
          <w:p w14:paraId="5038829E" w14:textId="77777777" w:rsidR="00607975" w:rsidRPr="0048482F" w:rsidRDefault="00607975" w:rsidP="00607975">
            <w:pPr>
              <w:pStyle w:val="TAC"/>
              <w:rPr>
                <w:rFonts w:eastAsia="Batang"/>
                <w:color w:val="000000"/>
              </w:rPr>
            </w:pPr>
            <w:r w:rsidRPr="0048482F">
              <w:rPr>
                <w:rFonts w:eastAsia="Batang"/>
                <w:color w:val="000000"/>
              </w:rPr>
              <w:t>[2.5 - 6]</w:t>
            </w:r>
          </w:p>
        </w:tc>
        <w:tc>
          <w:tcPr>
            <w:tcW w:w="3774" w:type="dxa"/>
          </w:tcPr>
          <w:p w14:paraId="22F7C2AA" w14:textId="77777777" w:rsidR="00607975" w:rsidRPr="0048482F" w:rsidRDefault="00607975" w:rsidP="00607975">
            <w:pPr>
              <w:pStyle w:val="TAC"/>
              <w:rPr>
                <w:rFonts w:eastAsia="Batang"/>
                <w:color w:val="000000"/>
              </w:rPr>
            </w:pPr>
            <w:r w:rsidRPr="0048482F">
              <w:rPr>
                <w:rFonts w:eastAsia="Batang"/>
                <w:color w:val="000000"/>
              </w:rPr>
              <w:t>[12]</w:t>
            </w:r>
          </w:p>
        </w:tc>
      </w:tr>
      <w:tr w:rsidR="00607975" w:rsidRPr="0048482F" w14:paraId="62AF9DD9" w14:textId="77777777" w:rsidTr="00607975">
        <w:trPr>
          <w:jc w:val="center"/>
        </w:trPr>
        <w:tc>
          <w:tcPr>
            <w:tcW w:w="828" w:type="dxa"/>
            <w:shd w:val="clear" w:color="auto" w:fill="auto"/>
          </w:tcPr>
          <w:p w14:paraId="40C22AB1" w14:textId="77777777" w:rsidR="00607975" w:rsidRPr="0048482F" w:rsidRDefault="00607975" w:rsidP="00607975">
            <w:pPr>
              <w:pStyle w:val="TAC"/>
              <w:rPr>
                <w:rFonts w:eastAsia="Batang"/>
                <w:color w:val="000000"/>
              </w:rPr>
            </w:pPr>
            <w:r>
              <w:rPr>
                <w:rFonts w:eastAsia="Batang"/>
                <w:color w:val="000000"/>
              </w:rPr>
              <w:t>2</w:t>
            </w:r>
          </w:p>
        </w:tc>
        <w:tc>
          <w:tcPr>
            <w:tcW w:w="3773" w:type="dxa"/>
            <w:shd w:val="clear" w:color="auto" w:fill="auto"/>
          </w:tcPr>
          <w:p w14:paraId="73EC9DA4" w14:textId="77777777" w:rsidR="00607975" w:rsidRPr="0048482F" w:rsidRDefault="00607975" w:rsidP="00607975">
            <w:pPr>
              <w:pStyle w:val="TAC"/>
              <w:rPr>
                <w:rFonts w:eastAsia="Batang"/>
                <w:color w:val="000000"/>
              </w:rPr>
            </w:pPr>
            <w:r>
              <w:rPr>
                <w:rFonts w:eastAsia="Batang"/>
                <w:color w:val="000000"/>
              </w:rPr>
              <w:t>N/A</w:t>
            </w:r>
          </w:p>
        </w:tc>
        <w:tc>
          <w:tcPr>
            <w:tcW w:w="3774" w:type="dxa"/>
          </w:tcPr>
          <w:p w14:paraId="57689882" w14:textId="77777777" w:rsidR="00607975" w:rsidRPr="0048482F" w:rsidRDefault="00607975" w:rsidP="00607975">
            <w:pPr>
              <w:pStyle w:val="TAC"/>
              <w:rPr>
                <w:rFonts w:eastAsia="Batang"/>
                <w:color w:val="000000"/>
              </w:rPr>
            </w:pPr>
            <w:r>
              <w:rPr>
                <w:rFonts w:eastAsia="Batang"/>
                <w:color w:val="000000"/>
              </w:rPr>
              <w:t>N/A</w:t>
            </w:r>
          </w:p>
        </w:tc>
      </w:tr>
      <w:tr w:rsidR="00607975" w:rsidRPr="0048482F" w14:paraId="62C4C33B" w14:textId="77777777" w:rsidTr="00607975">
        <w:trPr>
          <w:jc w:val="center"/>
        </w:trPr>
        <w:tc>
          <w:tcPr>
            <w:tcW w:w="828" w:type="dxa"/>
            <w:shd w:val="clear" w:color="auto" w:fill="auto"/>
          </w:tcPr>
          <w:p w14:paraId="064779E2" w14:textId="77777777" w:rsidR="00607975" w:rsidRPr="0048482F" w:rsidRDefault="00607975" w:rsidP="00607975">
            <w:pPr>
              <w:pStyle w:val="TAC"/>
              <w:rPr>
                <w:rFonts w:eastAsia="Batang"/>
                <w:color w:val="000000"/>
              </w:rPr>
            </w:pPr>
            <w:r>
              <w:rPr>
                <w:rFonts w:eastAsia="Batang"/>
                <w:color w:val="000000"/>
              </w:rPr>
              <w:t>3</w:t>
            </w:r>
          </w:p>
        </w:tc>
        <w:tc>
          <w:tcPr>
            <w:tcW w:w="3773" w:type="dxa"/>
            <w:shd w:val="clear" w:color="auto" w:fill="auto"/>
          </w:tcPr>
          <w:p w14:paraId="7F1B83BA" w14:textId="77777777" w:rsidR="00607975" w:rsidRPr="0048482F" w:rsidRDefault="00607975" w:rsidP="00607975">
            <w:pPr>
              <w:pStyle w:val="TAC"/>
              <w:rPr>
                <w:rFonts w:eastAsia="Batang"/>
                <w:color w:val="000000"/>
              </w:rPr>
            </w:pPr>
            <w:r>
              <w:rPr>
                <w:rFonts w:eastAsia="Batang"/>
                <w:color w:val="000000"/>
              </w:rPr>
              <w:t>N/A</w:t>
            </w:r>
          </w:p>
        </w:tc>
        <w:tc>
          <w:tcPr>
            <w:tcW w:w="3774" w:type="dxa"/>
          </w:tcPr>
          <w:p w14:paraId="5D99725A" w14:textId="77777777" w:rsidR="00607975" w:rsidRPr="0048482F" w:rsidRDefault="00607975" w:rsidP="00607975">
            <w:pPr>
              <w:pStyle w:val="TAC"/>
              <w:rPr>
                <w:rFonts w:eastAsia="Batang"/>
                <w:color w:val="000000"/>
              </w:rPr>
            </w:pPr>
            <w:r>
              <w:rPr>
                <w:rFonts w:eastAsia="Batang"/>
                <w:color w:val="000000"/>
              </w:rPr>
              <w:t>N/A</w:t>
            </w:r>
          </w:p>
        </w:tc>
      </w:tr>
    </w:tbl>
    <w:p w14:paraId="318294C9" w14:textId="77777777" w:rsidR="00607975" w:rsidRPr="00BF46A4" w:rsidRDefault="00607975" w:rsidP="00607975"/>
    <w:p w14:paraId="21474EA0" w14:textId="165E3027" w:rsidR="00B17747" w:rsidRDefault="00B17747" w:rsidP="00B17747">
      <w:pPr>
        <w:rPr>
          <w:lang w:val="en-GB"/>
        </w:rPr>
      </w:pPr>
    </w:p>
    <w:p w14:paraId="1A505241" w14:textId="430A2476" w:rsidR="009F776E" w:rsidRPr="009F776E" w:rsidRDefault="009F776E" w:rsidP="009F776E">
      <w:pPr>
        <w:pStyle w:val="Heading2"/>
        <w:numPr>
          <w:ilvl w:val="0"/>
          <w:numId w:val="0"/>
        </w:numPr>
        <w:rPr>
          <w:color w:val="000000"/>
        </w:rPr>
      </w:pPr>
      <w:r>
        <w:rPr>
          <w:color w:val="000000"/>
        </w:rPr>
        <w:t xml:space="preserve">6.4 </w:t>
      </w:r>
      <w:r w:rsidRPr="009F776E">
        <w:rPr>
          <w:color w:val="000000"/>
        </w:rPr>
        <w:t>UE PUSCH preparation procedure time</w:t>
      </w:r>
    </w:p>
    <w:p w14:paraId="02F49BA0" w14:textId="16FE9B28" w:rsidR="00670697" w:rsidRPr="00670697" w:rsidRDefault="009F776E" w:rsidP="00670697">
      <w:pPr>
        <w:rPr>
          <w:color w:val="000000"/>
          <w:lang w:val="en-AU"/>
        </w:rPr>
      </w:pPr>
      <w:bookmarkStart w:id="64" w:name="_Hlk496825264"/>
      <w:bookmarkStart w:id="65" w:name="_Hlk496824447"/>
      <w:r w:rsidRPr="0048482F">
        <w:rPr>
          <w:color w:val="000000"/>
        </w:rPr>
        <w:t>I</w:t>
      </w:r>
      <w:r w:rsidRPr="0048482F">
        <w:rPr>
          <w:color w:val="000000"/>
          <w:lang w:val="en-AU"/>
        </w:rPr>
        <w:t xml:space="preserve">f the first </w:t>
      </w:r>
      <w:ins w:id="66" w:author="Qualcomm" w:date="2018-02-28T09:46:00Z">
        <w:r>
          <w:rPr>
            <w:color w:val="000000"/>
            <w:lang w:val="en-AU"/>
          </w:rPr>
          <w:t xml:space="preserve">uplink </w:t>
        </w:r>
      </w:ins>
      <w:r w:rsidRPr="0048482F">
        <w:rPr>
          <w:color w:val="000000"/>
          <w:lang w:val="en-AU"/>
        </w:rPr>
        <w:t xml:space="preserve">symbol in the PUSCH allocation, including the DM-RS, </w:t>
      </w:r>
      <w:ins w:id="67" w:author="Qualcomm" w:date="2018-03-02T05:36:00Z">
        <w:r w:rsidR="00F460D2">
          <w:rPr>
            <w:color w:val="000000"/>
            <w:lang w:val="en-AU"/>
          </w:rPr>
          <w:t xml:space="preserve">as defined by the slot offset </w:t>
        </w:r>
      </w:ins>
      <w:ins w:id="68" w:author="Qualcomm" w:date="2018-03-02T05:37:00Z">
        <w:r w:rsidR="00F460D2" w:rsidRPr="00F460D2">
          <w:rPr>
            <w:i/>
            <w:color w:val="000000"/>
            <w:lang w:val="en-AU"/>
            <w:rPrChange w:id="69" w:author="Qualcomm" w:date="2018-03-02T05:37:00Z">
              <w:rPr>
                <w:color w:val="000000"/>
                <w:lang w:val="en-AU"/>
              </w:rPr>
            </w:rPrChange>
          </w:rPr>
          <w:t>K</w:t>
        </w:r>
        <w:r w:rsidR="00F460D2" w:rsidRPr="00F460D2">
          <w:rPr>
            <w:i/>
            <w:color w:val="000000"/>
            <w:vertAlign w:val="subscript"/>
            <w:lang w:val="en-AU"/>
            <w:rPrChange w:id="70" w:author="Qualcomm" w:date="2018-03-02T05:38:00Z">
              <w:rPr>
                <w:color w:val="000000"/>
                <w:lang w:val="en-AU"/>
              </w:rPr>
            </w:rPrChange>
          </w:rPr>
          <w:t>2</w:t>
        </w:r>
        <w:r w:rsidR="00F460D2">
          <w:rPr>
            <w:color w:val="000000"/>
            <w:lang w:val="en-AU"/>
          </w:rPr>
          <w:t xml:space="preserve"> and the start and length indicator </w:t>
        </w:r>
        <w:r w:rsidR="00F460D2" w:rsidRPr="00F460D2">
          <w:rPr>
            <w:i/>
            <w:color w:val="000000"/>
            <w:lang w:val="en-AU"/>
            <w:rPrChange w:id="71" w:author="Qualcomm" w:date="2018-03-02T05:37:00Z">
              <w:rPr>
                <w:color w:val="000000"/>
                <w:lang w:val="en-AU"/>
              </w:rPr>
            </w:rPrChange>
          </w:rPr>
          <w:t>SLIV</w:t>
        </w:r>
      </w:ins>
      <w:ins w:id="72" w:author="Qualcomm" w:date="2018-03-02T05:41:00Z">
        <w:r w:rsidR="00FD5F74">
          <w:rPr>
            <w:i/>
            <w:color w:val="000000"/>
            <w:lang w:val="en-AU"/>
          </w:rPr>
          <w:t xml:space="preserve"> </w:t>
        </w:r>
        <w:r w:rsidR="00FD5F74" w:rsidRPr="00FD5F74">
          <w:rPr>
            <w:color w:val="000000"/>
            <w:lang w:val="en-AU"/>
            <w:rPrChange w:id="73" w:author="Qualcomm" w:date="2018-03-02T05:41:00Z">
              <w:rPr>
                <w:i/>
                <w:color w:val="000000"/>
                <w:lang w:val="en-AU"/>
              </w:rPr>
            </w:rPrChange>
          </w:rPr>
          <w:t>of the scheduling DCI</w:t>
        </w:r>
      </w:ins>
      <w:ins w:id="74" w:author="Qualcomm" w:date="2018-03-02T05:37:00Z">
        <w:r w:rsidR="00F460D2">
          <w:rPr>
            <w:color w:val="000000"/>
            <w:lang w:val="en-AU"/>
          </w:rPr>
          <w:t xml:space="preserve">, </w:t>
        </w:r>
      </w:ins>
      <w:r w:rsidRPr="0048482F">
        <w:rPr>
          <w:color w:val="000000"/>
          <w:lang w:val="en-AU"/>
        </w:rPr>
        <w:t xml:space="preserve">is no earlier than at symbol </w:t>
      </w:r>
      <w:del w:id="75" w:author="Qualcomm" w:date="2018-03-02T05:38:00Z">
        <w:r w:rsidRPr="0048482F" w:rsidDel="00F460D2">
          <w:rPr>
            <w:i/>
            <w:color w:val="000000"/>
            <w:lang w:val="en-AU"/>
          </w:rPr>
          <w:delText>K</w:delText>
        </w:r>
        <w:r w:rsidRPr="0048482F" w:rsidDel="00F460D2">
          <w:rPr>
            <w:i/>
            <w:color w:val="000000"/>
            <w:vertAlign w:val="subscript"/>
            <w:lang w:val="en-AU"/>
          </w:rPr>
          <w:delText>2</w:delText>
        </w:r>
        <w:r w:rsidRPr="0048482F" w:rsidDel="00F460D2">
          <w:rPr>
            <w:color w:val="000000"/>
            <w:lang w:val="en-AU"/>
          </w:rPr>
          <w:delText xml:space="preserve"> </w:delText>
        </w:r>
      </w:del>
      <w:ins w:id="76" w:author="Qualcomm" w:date="2018-03-02T05:38:00Z">
        <w:r w:rsidR="00F460D2">
          <w:rPr>
            <w:i/>
            <w:color w:val="000000"/>
            <w:lang w:val="en-AU"/>
          </w:rPr>
          <w:t>L</w:t>
        </w:r>
        <w:r w:rsidR="00F460D2" w:rsidRPr="0048482F">
          <w:rPr>
            <w:i/>
            <w:color w:val="000000"/>
            <w:vertAlign w:val="subscript"/>
            <w:lang w:val="en-AU"/>
          </w:rPr>
          <w:t>2</w:t>
        </w:r>
        <w:r w:rsidR="00F460D2" w:rsidRPr="0048482F">
          <w:rPr>
            <w:color w:val="000000"/>
            <w:lang w:val="en-AU"/>
          </w:rPr>
          <w:t xml:space="preserve"> </w:t>
        </w:r>
      </w:ins>
      <w:ins w:id="77" w:author="Qualcomm" w:date="2018-03-02T05:55:00Z">
        <w:r w:rsidR="00670697">
          <w:rPr>
            <w:color w:val="000000"/>
            <w:lang w:val="en-AU"/>
          </w:rPr>
          <w:t xml:space="preserve">then </w:t>
        </w:r>
      </w:ins>
      <w:r w:rsidRPr="0048482F">
        <w:rPr>
          <w:color w:val="000000"/>
          <w:lang w:val="en-AU"/>
        </w:rPr>
        <w:t xml:space="preserve">the UE shall </w:t>
      </w:r>
      <w:del w:id="78" w:author="Qualcomm" w:date="2018-03-02T05:42:00Z">
        <w:r w:rsidRPr="0048482F" w:rsidDel="00FD5F74">
          <w:rPr>
            <w:color w:val="000000"/>
            <w:lang w:val="en-AU"/>
          </w:rPr>
          <w:delText>follow the scheduling DCI</w:delText>
        </w:r>
      </w:del>
      <w:ins w:id="79" w:author="Qualcomm" w:date="2018-03-02T05:42:00Z">
        <w:r w:rsidR="00FD5F74">
          <w:rPr>
            <w:color w:val="000000"/>
            <w:lang w:val="en-AU"/>
          </w:rPr>
          <w:t>transmit PUSCH</w:t>
        </w:r>
      </w:ins>
      <w:r w:rsidRPr="0048482F">
        <w:rPr>
          <w:color w:val="000000"/>
          <w:lang w:val="en-AU"/>
        </w:rPr>
        <w:t xml:space="preserve">, where </w:t>
      </w:r>
      <w:del w:id="80" w:author="Qualcomm" w:date="2018-03-02T05:42:00Z">
        <w:r w:rsidRPr="0048482F" w:rsidDel="00FD5F74">
          <w:rPr>
            <w:i/>
            <w:color w:val="000000"/>
            <w:lang w:val="en-AU"/>
          </w:rPr>
          <w:delText>K</w:delText>
        </w:r>
        <w:r w:rsidRPr="0048482F" w:rsidDel="00FD5F74">
          <w:rPr>
            <w:i/>
            <w:color w:val="000000"/>
            <w:vertAlign w:val="subscript"/>
            <w:lang w:val="en-AU"/>
          </w:rPr>
          <w:delText>2</w:delText>
        </w:r>
        <w:r w:rsidRPr="0048482F" w:rsidDel="00FD5F74">
          <w:rPr>
            <w:color w:val="000000"/>
            <w:lang w:val="en-AU"/>
          </w:rPr>
          <w:delText xml:space="preserve"> </w:delText>
        </w:r>
      </w:del>
      <w:bookmarkStart w:id="81" w:name="_Hlk496824026"/>
      <w:ins w:id="82" w:author="Qualcomm" w:date="2018-03-02T05:42:00Z">
        <w:r w:rsidR="00FD5F74">
          <w:rPr>
            <w:i/>
            <w:color w:val="000000"/>
            <w:lang w:val="en-AU"/>
          </w:rPr>
          <w:t>L</w:t>
        </w:r>
        <w:r w:rsidR="00FD5F74" w:rsidRPr="0048482F">
          <w:rPr>
            <w:i/>
            <w:color w:val="000000"/>
            <w:vertAlign w:val="subscript"/>
            <w:lang w:val="en-AU"/>
          </w:rPr>
          <w:t>2</w:t>
        </w:r>
        <w:r w:rsidR="00FD5F74" w:rsidRPr="0048482F">
          <w:rPr>
            <w:color w:val="000000"/>
            <w:lang w:val="en-AU"/>
          </w:rPr>
          <w:t xml:space="preserve"> </w:t>
        </w:r>
      </w:ins>
      <w:r w:rsidRPr="0048482F">
        <w:rPr>
          <w:color w:val="000000"/>
          <w:lang w:val="en-AU"/>
        </w:rPr>
        <w:t xml:space="preserve">is defined as the next uplink symbol with its CP starting </w:t>
      </w:r>
      <w:bookmarkEnd w:id="81"/>
      <w:r w:rsidRPr="0048482F">
        <w:rPr>
          <w:color w:val="000000"/>
        </w:rPr>
        <w:t xml:space="preserve"> </w:t>
      </w:r>
      <w:del w:id="83" w:author="Qualcomm" w:date="2018-03-02T05:54:00Z">
        <w:r w:rsidRPr="0048482F" w:rsidDel="00557C9C">
          <w:rPr>
            <w:color w:val="000000"/>
            <w:position w:val="-10"/>
          </w:rPr>
          <w:object w:dxaOrig="3140" w:dyaOrig="300" w14:anchorId="2DBE875D">
            <v:shape id="_x0000_i1030" type="#_x0000_t75" style="width:156.5pt;height:15pt" o:ole="">
              <v:imagedata r:id="rId22" o:title=""/>
            </v:shape>
            <o:OLEObject Type="Embed" ProgID="Equation.3" ShapeID="_x0000_i1030" DrawAspect="Content" ObjectID="_1581490453" r:id="rId23"/>
          </w:object>
        </w:r>
      </w:del>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proc,2</m:t>
            </m:r>
          </m:sub>
        </m:sSub>
        <m:r>
          <w:rPr>
            <w:rFonts w:ascii="Cambria Math" w:hAnsi="Cambria Math"/>
            <w:color w:val="000000"/>
          </w:rPr>
          <m:t>=</m:t>
        </m:r>
        <m:d>
          <m:dPr>
            <m:ctrlPr>
              <w:ins w:id="84" w:author="Qualcomm" w:date="2018-03-02T05:51:00Z">
                <w:rPr>
                  <w:rFonts w:ascii="Cambria Math" w:hAnsi="Cambria Math"/>
                  <w:i/>
                  <w:color w:val="000000"/>
                </w:rPr>
              </w:ins>
            </m:ctrlPr>
          </m:dPr>
          <m:e>
            <m:d>
              <m:dPr>
                <m:ctrlPr>
                  <w:ins w:id="85" w:author="Qualcomm" w:date="2018-03-02T05:51:00Z">
                    <w:rPr>
                      <w:rFonts w:ascii="Cambria Math" w:hAnsi="Cambria Math"/>
                      <w:i/>
                      <w:color w:val="000000"/>
                    </w:rPr>
                  </w:ins>
                </m:ctrlPr>
              </m:dPr>
              <m:e>
                <m:sSub>
                  <m:sSubPr>
                    <m:ctrlPr>
                      <w:ins w:id="86" w:author="Qualcomm" w:date="2018-03-02T05:51:00Z">
                        <w:rPr>
                          <w:rFonts w:ascii="Cambria Math" w:hAnsi="Cambria Math"/>
                          <w:i/>
                          <w:color w:val="000000"/>
                        </w:rPr>
                      </w:ins>
                    </m:ctrlPr>
                  </m:sSubPr>
                  <m:e>
                    <m:r>
                      <w:ins w:id="87" w:author="Qualcomm" w:date="2018-03-02T05:51:00Z">
                        <w:rPr>
                          <w:rFonts w:ascii="Cambria Math" w:hAnsi="Cambria Math"/>
                          <w:color w:val="000000"/>
                        </w:rPr>
                        <m:t>N</m:t>
                      </w:ins>
                    </m:r>
                  </m:e>
                  <m:sub>
                    <m:r>
                      <w:ins w:id="88" w:author="Qualcomm" w:date="2018-03-02T05:51:00Z">
                        <w:rPr>
                          <w:rFonts w:ascii="Cambria Math" w:hAnsi="Cambria Math"/>
                          <w:color w:val="000000"/>
                        </w:rPr>
                        <m:t>2</m:t>
                      </w:ins>
                    </m:r>
                  </m:sub>
                </m:sSub>
                <m:r>
                  <w:ins w:id="89" w:author="Qualcomm" w:date="2018-03-02T05:52:00Z">
                    <w:rPr>
                      <w:rFonts w:ascii="Cambria Math" w:hAnsi="Cambria Math"/>
                      <w:color w:val="000000"/>
                    </w:rPr>
                    <m:t>+</m:t>
                  </w:ins>
                </m:r>
                <m:sSub>
                  <m:sSubPr>
                    <m:ctrlPr>
                      <w:ins w:id="90" w:author="Qualcomm" w:date="2018-03-02T05:51:00Z">
                        <w:rPr>
                          <w:rFonts w:ascii="Cambria Math" w:hAnsi="Cambria Math"/>
                          <w:i/>
                          <w:color w:val="000000"/>
                        </w:rPr>
                      </w:ins>
                    </m:ctrlPr>
                  </m:sSubPr>
                  <m:e>
                    <m:r>
                      <w:ins w:id="91" w:author="Qualcomm" w:date="2018-03-02T05:52:00Z">
                        <w:rPr>
                          <w:rFonts w:ascii="Cambria Math" w:hAnsi="Cambria Math"/>
                          <w:color w:val="000000"/>
                        </w:rPr>
                        <m:t>d</m:t>
                      </w:ins>
                    </m:r>
                  </m:e>
                  <m:sub>
                    <m:r>
                      <w:ins w:id="92" w:author="Qualcomm" w:date="2018-03-02T05:52:00Z">
                        <w:rPr>
                          <w:rFonts w:ascii="Cambria Math" w:hAnsi="Cambria Math"/>
                          <w:color w:val="000000"/>
                        </w:rPr>
                        <m:t>2</m:t>
                      </w:ins>
                    </m:r>
                  </m:sub>
                </m:sSub>
              </m:e>
            </m:d>
            <m:d>
              <m:dPr>
                <m:ctrlPr>
                  <w:ins w:id="93" w:author="Qualcomm" w:date="2018-03-02T05:53:00Z">
                    <w:rPr>
                      <w:rFonts w:ascii="Cambria Math" w:hAnsi="Cambria Math"/>
                      <w:i/>
                      <w:color w:val="000000"/>
                    </w:rPr>
                  </w:ins>
                </m:ctrlPr>
              </m:dPr>
              <m:e>
                <m:r>
                  <w:ins w:id="94" w:author="Qualcomm" w:date="2018-03-02T05:53:00Z">
                    <w:rPr>
                      <w:rFonts w:ascii="Cambria Math" w:hAnsi="Cambria Math"/>
                      <w:color w:val="000000"/>
                    </w:rPr>
                    <m:t>2048+144</m:t>
                  </w:ins>
                </m:r>
              </m:e>
            </m:d>
            <m:r>
              <w:ins w:id="95" w:author="Qualcomm" w:date="2018-03-02T05:53:00Z">
                <w:rPr>
                  <w:rFonts w:ascii="Cambria Math" w:hAnsi="Cambria Math"/>
                  <w:color w:val="000000"/>
                </w:rPr>
                <m:t>κ</m:t>
              </w:ins>
            </m:r>
            <m:sSup>
              <m:sSupPr>
                <m:ctrlPr>
                  <w:ins w:id="96" w:author="Qualcomm" w:date="2018-03-02T05:53:00Z">
                    <w:rPr>
                      <w:rFonts w:ascii="Cambria Math" w:hAnsi="Cambria Math"/>
                      <w:i/>
                      <w:color w:val="000000"/>
                    </w:rPr>
                  </w:ins>
                </m:ctrlPr>
              </m:sSupPr>
              <m:e>
                <m:r>
                  <w:ins w:id="97" w:author="Qualcomm" w:date="2018-03-02T05:53:00Z">
                    <w:rPr>
                      <w:rFonts w:ascii="Cambria Math" w:hAnsi="Cambria Math"/>
                      <w:color w:val="000000"/>
                    </w:rPr>
                    <m:t>2</m:t>
                  </w:ins>
                </m:r>
              </m:e>
              <m:sup>
                <m:r>
                  <w:ins w:id="98" w:author="Qualcomm" w:date="2018-03-02T05:53:00Z">
                    <w:rPr>
                      <w:rFonts w:ascii="Cambria Math" w:hAnsi="Cambria Math"/>
                      <w:color w:val="000000"/>
                    </w:rPr>
                    <m:t>-</m:t>
                  </w:ins>
                </m:r>
                <m:sSub>
                  <m:sSubPr>
                    <m:ctrlPr>
                      <w:ins w:id="99" w:author="Qualcomm" w:date="2018-03-02T05:53:00Z">
                        <w:rPr>
                          <w:rFonts w:ascii="Cambria Math" w:hAnsi="Cambria Math"/>
                          <w:i/>
                          <w:color w:val="000000"/>
                        </w:rPr>
                      </w:ins>
                    </m:ctrlPr>
                  </m:sSubPr>
                  <m:e>
                    <m:r>
                      <w:ins w:id="100" w:author="Qualcomm" w:date="2018-03-02T05:53:00Z">
                        <w:rPr>
                          <w:rFonts w:ascii="Cambria Math" w:hAnsi="Cambria Math"/>
                          <w:color w:val="000000"/>
                        </w:rPr>
                        <m:t>μ</m:t>
                      </w:ins>
                    </m:r>
                  </m:e>
                  <m:sub>
                    <m:r>
                      <w:ins w:id="101" w:author="Qualcomm" w:date="2018-03-02T05:53:00Z">
                        <w:rPr>
                          <w:rFonts w:ascii="Cambria Math" w:hAnsi="Cambria Math"/>
                          <w:color w:val="000000"/>
                        </w:rPr>
                        <m:t>UL</m:t>
                      </w:ins>
                    </m:r>
                  </m:sub>
                </m:sSub>
              </m:sup>
            </m:sSup>
          </m:e>
        </m:d>
        <m:r>
          <w:ins w:id="102" w:author="Qualcomm" w:date="2018-03-02T05:54:00Z">
            <w:rPr>
              <w:rFonts w:ascii="Cambria Math" w:hAnsi="Cambria Math"/>
              <w:color w:val="000000"/>
            </w:rPr>
            <m:t>∙</m:t>
          </w:ins>
        </m:r>
        <m:sSub>
          <m:sSubPr>
            <m:ctrlPr>
              <w:ins w:id="103" w:author="Qualcomm" w:date="2018-03-02T05:54:00Z">
                <w:rPr>
                  <w:rFonts w:ascii="Cambria Math" w:hAnsi="Cambria Math"/>
                  <w:i/>
                  <w:color w:val="000000"/>
                </w:rPr>
              </w:ins>
            </m:ctrlPr>
          </m:sSubPr>
          <m:e>
            <m:r>
              <w:ins w:id="104" w:author="Qualcomm" w:date="2018-03-02T05:54:00Z">
                <w:rPr>
                  <w:rFonts w:ascii="Cambria Math" w:hAnsi="Cambria Math"/>
                  <w:color w:val="000000"/>
                </w:rPr>
                <m:t>T</m:t>
              </w:ins>
            </m:r>
          </m:e>
          <m:sub>
            <m:r>
              <w:ins w:id="105" w:author="Qualcomm" w:date="2018-03-02T05:54:00Z">
                <w:rPr>
                  <w:rFonts w:ascii="Cambria Math" w:hAnsi="Cambria Math"/>
                  <w:color w:val="000000"/>
                </w:rPr>
                <m:t>C</m:t>
              </w:ins>
            </m:r>
          </m:sub>
        </m:sSub>
      </m:oMath>
      <w:ins w:id="106" w:author="Qualcomm" w:date="2018-03-02T05:54:00Z">
        <w:r w:rsidR="00557C9C">
          <w:rPr>
            <w:color w:val="000000"/>
          </w:rPr>
          <w:t xml:space="preserve"> </w:t>
        </w:r>
      </w:ins>
      <w:r w:rsidRPr="0048482F">
        <w:rPr>
          <w:color w:val="000000"/>
          <w:lang w:val="en-AU"/>
        </w:rPr>
        <w:t>after the</w:t>
      </w:r>
      <w:ins w:id="107" w:author="Qualcomm" w:date="2018-03-02T08:21:00Z">
        <w:r w:rsidR="00BE2089">
          <w:rPr>
            <w:color w:val="000000"/>
            <w:lang w:val="en-AU"/>
          </w:rPr>
          <w:t xml:space="preserve"> end of the</w:t>
        </w:r>
      </w:ins>
      <w:r w:rsidRPr="0048482F">
        <w:rPr>
          <w:color w:val="000000"/>
          <w:lang w:val="en-AU"/>
        </w:rPr>
        <w:t xml:space="preserve"> last symbol of the PDCCH carrying the DCI scheduling the PUSCH, where </w:t>
      </w:r>
      <w:r w:rsidRPr="0048482F">
        <w:rPr>
          <w:i/>
          <w:color w:val="000000"/>
          <w:lang w:val="en-AU"/>
        </w:rPr>
        <w:t>N</w:t>
      </w:r>
      <w:r w:rsidRPr="0048482F">
        <w:rPr>
          <w:i/>
          <w:color w:val="000000"/>
          <w:vertAlign w:val="subscript"/>
          <w:lang w:val="en-AU"/>
        </w:rPr>
        <w:t>2</w:t>
      </w:r>
      <w:r w:rsidRPr="0048482F">
        <w:rPr>
          <w:i/>
          <w:color w:val="000000"/>
          <w:lang w:val="en-AU"/>
        </w:rPr>
        <w:t xml:space="preserve"> </w:t>
      </w:r>
      <w:r w:rsidRPr="0048482F">
        <w:rPr>
          <w:color w:val="000000"/>
          <w:lang w:val="en-AU"/>
        </w:rPr>
        <w:t>is defined by tables 6.4-1 and 6.4-2 depending on UE capability, where</w:t>
      </w:r>
    </w:p>
    <w:p w14:paraId="6C833CE9" w14:textId="75F5185C" w:rsidR="009F776E" w:rsidRPr="0048482F" w:rsidDel="00670697" w:rsidRDefault="00670697" w:rsidP="009F776E">
      <w:pPr>
        <w:pStyle w:val="B1"/>
        <w:rPr>
          <w:del w:id="108" w:author="Qualcomm" w:date="2018-03-02T06:00:00Z"/>
          <w:lang w:val="en-AU"/>
        </w:rPr>
      </w:pPr>
      <w:del w:id="109" w:author="Qualcomm" w:date="2018-03-02T06:00:00Z">
        <w:r w:rsidDel="00670697">
          <w:rPr>
            <w:i/>
          </w:rPr>
          <w:delText>-</w:delText>
        </w:r>
        <w:r w:rsidDel="00670697">
          <w:rPr>
            <w:i/>
          </w:rPr>
          <w:tab/>
        </w:r>
        <w:r w:rsidR="009F776E" w:rsidRPr="0048482F" w:rsidDel="00670697">
          <w:rPr>
            <w:i/>
          </w:rPr>
          <w:delText>N</w:delText>
        </w:r>
        <w:r w:rsidR="009F776E" w:rsidRPr="0048482F" w:rsidDel="00670697">
          <w:rPr>
            <w:i/>
            <w:vertAlign w:val="subscript"/>
          </w:rPr>
          <w:delText>2</w:delText>
        </w:r>
        <w:r w:rsidR="009F776E" w:rsidRPr="0048482F" w:rsidDel="00670697">
          <w:delText xml:space="preserve"> and </w:delText>
        </w:r>
        <w:r w:rsidR="009F776E" w:rsidRPr="0048482F" w:rsidDel="00670697">
          <w:rPr>
            <w:i/>
          </w:rPr>
          <w:delText>K</w:delText>
        </w:r>
        <w:r w:rsidR="009F776E" w:rsidRPr="0048482F" w:rsidDel="00670697">
          <w:rPr>
            <w:i/>
            <w:vertAlign w:val="subscript"/>
          </w:rPr>
          <w:delText>2</w:delText>
        </w:r>
        <w:r w:rsidR="009F776E" w:rsidRPr="0048482F" w:rsidDel="00670697">
          <w:delText xml:space="preserve"> are based on the numerology of the PUSCH to be transmitted,</w:delText>
        </w:r>
        <w:r w:rsidR="009F776E" w:rsidRPr="0048482F" w:rsidDel="00670697">
          <w:rPr>
            <w:lang w:val="en-AU"/>
          </w:rPr>
          <w:delText xml:space="preserve"> </w:delText>
        </w:r>
      </w:del>
    </w:p>
    <w:p w14:paraId="01C4A83D" w14:textId="322AF00F" w:rsidR="009F776E" w:rsidRPr="0048482F" w:rsidRDefault="009F776E" w:rsidP="009F776E">
      <w:pPr>
        <w:pStyle w:val="B1"/>
        <w:rPr>
          <w:i/>
          <w:lang w:val="en-AU"/>
        </w:rPr>
      </w:pPr>
      <w:r>
        <w:rPr>
          <w:lang w:val="en-AU"/>
        </w:rPr>
        <w:t>-</w:t>
      </w:r>
      <w:r>
        <w:rPr>
          <w:lang w:val="en-AU"/>
        </w:rPr>
        <w:tab/>
      </w:r>
      <w:ins w:id="110" w:author="Qualcomm" w:date="2018-03-02T06:00:00Z">
        <w:r w:rsidR="00670697" w:rsidRPr="0048482F">
          <w:rPr>
            <w:i/>
          </w:rPr>
          <w:t>N</w:t>
        </w:r>
        <w:r w:rsidR="00670697">
          <w:rPr>
            <w:i/>
            <w:vertAlign w:val="subscript"/>
          </w:rPr>
          <w:t>2</w:t>
        </w:r>
        <w:r w:rsidR="00670697" w:rsidRPr="0048482F">
          <w:t xml:space="preserve"> </w:t>
        </w:r>
        <w:r w:rsidR="00670697">
          <w:t>is</w:t>
        </w:r>
        <w:r w:rsidR="00670697" w:rsidRPr="0048482F">
          <w:t xml:space="preserve"> based on </w:t>
        </w:r>
        <w:r w:rsidR="00670697" w:rsidRPr="0048482F">
          <w:rPr>
            <w:i/>
            <w:lang w:val="en-AU"/>
          </w:rPr>
          <w:t>µ</w:t>
        </w:r>
        <w:r w:rsidR="00670697" w:rsidRPr="0048482F">
          <w:rPr>
            <w:lang w:val="en-AU"/>
          </w:rPr>
          <w:t xml:space="preserve"> of table</w:t>
        </w:r>
        <w:r w:rsidR="00670697">
          <w:rPr>
            <w:lang w:val="en-AU"/>
          </w:rPr>
          <w:t>s</w:t>
        </w:r>
        <w:r w:rsidR="00670697" w:rsidRPr="0048482F">
          <w:rPr>
            <w:lang w:val="en-AU"/>
          </w:rPr>
          <w:t xml:space="preserve"> </w:t>
        </w:r>
        <w:r w:rsidR="00670697">
          <w:rPr>
            <w:lang w:val="en-AU"/>
          </w:rPr>
          <w:t>6</w:t>
        </w:r>
        <w:r w:rsidR="00670697" w:rsidRPr="0048482F">
          <w:rPr>
            <w:lang w:val="en-AU"/>
          </w:rPr>
          <w:t>.</w:t>
        </w:r>
        <w:r w:rsidR="00670697">
          <w:rPr>
            <w:lang w:val="en-AU"/>
          </w:rPr>
          <w:t>4</w:t>
        </w:r>
        <w:r w:rsidR="00670697" w:rsidRPr="0048482F">
          <w:rPr>
            <w:lang w:val="en-AU"/>
          </w:rPr>
          <w:t xml:space="preserve">-1 </w:t>
        </w:r>
        <w:r w:rsidR="00670697">
          <w:rPr>
            <w:lang w:val="en-AU"/>
          </w:rPr>
          <w:t xml:space="preserve">or 6.4-2 depending on the UE capability, </w:t>
        </w:r>
        <w:r w:rsidR="00670697" w:rsidRPr="0048482F">
          <w:rPr>
            <w:lang w:val="en-AU"/>
          </w:rPr>
          <w:t xml:space="preserve">that corresponds to the </w:t>
        </w:r>
        <w:r w:rsidR="00670697">
          <w:rPr>
            <w:lang w:val="en-AU"/>
          </w:rPr>
          <w:t>one of</w:t>
        </w:r>
        <w:r w:rsidR="00670697" w:rsidRPr="0048482F">
          <w:rPr>
            <w:lang w:val="en-AU"/>
          </w:rPr>
          <w:t xml:space="preserve"> </w:t>
        </w:r>
        <w:r w:rsidR="00670697">
          <w:rPr>
            <w:lang w:val="en-AU"/>
          </w:rPr>
          <w:t>{</w:t>
        </w:r>
        <w:r w:rsidR="00670697" w:rsidRPr="0048482F">
          <w:rPr>
            <w:i/>
            <w:lang w:val="en-AU"/>
          </w:rPr>
          <w:t>µ</w:t>
        </w:r>
        <w:r w:rsidR="00670697">
          <w:rPr>
            <w:i/>
            <w:vertAlign w:val="subscript"/>
            <w:lang w:val="en-AU"/>
          </w:rPr>
          <w:t>DL</w:t>
        </w:r>
        <w:r w:rsidR="00670697" w:rsidRPr="0048482F">
          <w:rPr>
            <w:lang w:val="en-AU"/>
          </w:rPr>
          <w:t xml:space="preserve">, </w:t>
        </w:r>
        <w:r w:rsidR="00670697" w:rsidRPr="0048482F">
          <w:rPr>
            <w:i/>
            <w:lang w:val="en-AU"/>
          </w:rPr>
          <w:t>µ</w:t>
        </w:r>
        <w:r w:rsidR="00670697">
          <w:rPr>
            <w:i/>
            <w:vertAlign w:val="subscript"/>
            <w:lang w:val="en-AU"/>
          </w:rPr>
          <w:t>UL</w:t>
        </w:r>
        <w:r w:rsidR="00670697">
          <w:rPr>
            <w:lang w:val="en-AU"/>
          </w:rPr>
          <w:t>}</w:t>
        </w:r>
        <w:r w:rsidR="00670697" w:rsidRPr="0048482F">
          <w:rPr>
            <w:lang w:val="en-AU"/>
          </w:rPr>
          <w:t xml:space="preserve"> </w:t>
        </w:r>
        <w:r w:rsidR="00670697">
          <w:rPr>
            <w:lang w:val="en-AU"/>
          </w:rPr>
          <w:t xml:space="preserve">with the larger </w:t>
        </w:r>
        <w:r w:rsidR="00670697">
          <w:rPr>
            <w:i/>
            <w:lang w:val="en-AU"/>
          </w:rPr>
          <w:t>N</w:t>
        </w:r>
        <w:r w:rsidR="00670697">
          <w:rPr>
            <w:i/>
            <w:vertAlign w:val="subscript"/>
            <w:lang w:val="en-AU"/>
          </w:rPr>
          <w:t>2</w:t>
        </w:r>
        <w:r w:rsidR="00670697">
          <w:rPr>
            <w:lang w:val="en-AU"/>
          </w:rPr>
          <w:t xml:space="preserve">, </w:t>
        </w:r>
        <w:r w:rsidR="00670697" w:rsidRPr="0048482F">
          <w:rPr>
            <w:lang w:val="en-AU"/>
          </w:rPr>
          <w:t>whe</w:t>
        </w:r>
        <w:r w:rsidR="00670697">
          <w:rPr>
            <w:lang w:val="en-AU"/>
          </w:rPr>
          <w:t>re the</w:t>
        </w:r>
        <w:r w:rsidR="00670697" w:rsidRPr="0048482F">
          <w:rPr>
            <w:lang w:val="en-AU"/>
          </w:rPr>
          <w:t xml:space="preserve"> </w:t>
        </w:r>
        <w:r w:rsidR="00670697" w:rsidRPr="0048482F">
          <w:rPr>
            <w:i/>
            <w:lang w:val="en-AU"/>
          </w:rPr>
          <w:t>µ</w:t>
        </w:r>
        <w:r w:rsidR="00670697">
          <w:rPr>
            <w:i/>
            <w:vertAlign w:val="subscript"/>
            <w:lang w:val="en-AU"/>
          </w:rPr>
          <w:t>DL</w:t>
        </w:r>
        <w:r w:rsidR="00670697" w:rsidRPr="0048482F">
          <w:rPr>
            <w:i/>
            <w:lang w:val="en-AU"/>
          </w:rPr>
          <w:t xml:space="preserve"> </w:t>
        </w:r>
        <w:r w:rsidR="00670697">
          <w:rPr>
            <w:lang w:val="en-AU"/>
          </w:rPr>
          <w:t xml:space="preserve">corresponds to the subcarrier spacing of the downlink with which the </w:t>
        </w:r>
        <w:r w:rsidR="00670697" w:rsidRPr="0048482F">
          <w:rPr>
            <w:color w:val="000000"/>
            <w:lang w:val="en-AU"/>
          </w:rPr>
          <w:t>PDCCH carrying the DCI scheduling the PUSCH</w:t>
        </w:r>
        <w:r w:rsidR="00670697">
          <w:rPr>
            <w:lang w:val="en-AU"/>
          </w:rPr>
          <w:t xml:space="preserve"> was transmitted and </w:t>
        </w:r>
        <w:r w:rsidR="00670697" w:rsidRPr="0048482F">
          <w:rPr>
            <w:i/>
            <w:lang w:val="en-AU"/>
          </w:rPr>
          <w:t>µ</w:t>
        </w:r>
        <w:r w:rsidR="00670697">
          <w:rPr>
            <w:i/>
            <w:vertAlign w:val="subscript"/>
            <w:lang w:val="en-AU"/>
          </w:rPr>
          <w:t>UL</w:t>
        </w:r>
        <w:r w:rsidR="00670697">
          <w:rPr>
            <w:lang w:val="en-AU"/>
          </w:rPr>
          <w:t xml:space="preserve"> corresponds to the subcarrier spacing of the uplink channel with which the PUSCH</w:t>
        </w:r>
        <w:r w:rsidR="00670697" w:rsidRPr="0048482F">
          <w:rPr>
            <w:lang w:val="en-AU"/>
          </w:rPr>
          <w:t xml:space="preserve"> is to be transmitted</w:t>
        </w:r>
      </w:ins>
      <w:del w:id="111" w:author="Qualcomm" w:date="2018-03-02T06:00:00Z">
        <w:r w:rsidRPr="0048482F" w:rsidDel="00670697">
          <w:rPr>
            <w:lang w:val="en-AU"/>
          </w:rPr>
          <w:delText xml:space="preserve">If </w:delText>
        </w:r>
        <w:r w:rsidRPr="0048482F" w:rsidDel="00670697">
          <w:rPr>
            <w:i/>
            <w:lang w:val="en-AU"/>
          </w:rPr>
          <w:delText>µ</w:delText>
        </w:r>
        <w:r w:rsidRPr="0048482F" w:rsidDel="00670697">
          <w:rPr>
            <w:i/>
            <w:vertAlign w:val="subscript"/>
            <w:lang w:val="en-AU"/>
          </w:rPr>
          <w:delText>UL</w:delText>
        </w:r>
        <w:r w:rsidRPr="0048482F" w:rsidDel="00670697">
          <w:rPr>
            <w:lang w:val="en-AU"/>
          </w:rPr>
          <w:delText xml:space="preserve"> &lt; </w:delText>
        </w:r>
        <w:r w:rsidRPr="0048482F" w:rsidDel="00670697">
          <w:rPr>
            <w:i/>
            <w:lang w:val="en-AU"/>
          </w:rPr>
          <w:delText>µ</w:delText>
        </w:r>
        <w:r w:rsidRPr="0048482F" w:rsidDel="00670697">
          <w:rPr>
            <w:i/>
            <w:vertAlign w:val="subscript"/>
            <w:lang w:val="en-AU"/>
          </w:rPr>
          <w:delText>DL</w:delText>
        </w:r>
        <w:r w:rsidRPr="0048482F" w:rsidDel="00670697">
          <w:rPr>
            <w:lang w:val="en-AU"/>
          </w:rPr>
          <w:delText xml:space="preserve"> then </w:delText>
        </w:r>
        <w:r w:rsidRPr="0048482F" w:rsidDel="00670697">
          <w:rPr>
            <w:position w:val="-10"/>
          </w:rPr>
          <w:object w:dxaOrig="1320" w:dyaOrig="360" w14:anchorId="015BCC03">
            <v:shape id="_x0000_i1031" type="#_x0000_t75" style="width:66pt;height:18pt" o:ole="">
              <v:imagedata r:id="rId14" o:title=""/>
            </v:shape>
            <o:OLEObject Type="Embed" ProgID="Equation.3" ShapeID="_x0000_i1031" DrawAspect="Content" ObjectID="_1581490454" r:id="rId24"/>
          </w:object>
        </w:r>
        <w:r w:rsidDel="00670697">
          <w:delText>, else</w:delText>
        </w:r>
        <w:r w:rsidRPr="0048482F" w:rsidDel="00670697">
          <w:rPr>
            <w:lang w:val="en-AU"/>
          </w:rPr>
          <w:delText xml:space="preserve"> </w:delText>
        </w:r>
        <w:r w:rsidRPr="0048482F" w:rsidDel="00670697">
          <w:rPr>
            <w:position w:val="-10"/>
          </w:rPr>
          <w:object w:dxaOrig="1340" w:dyaOrig="340" w14:anchorId="39AE3EAC">
            <v:shape id="_x0000_i1032" type="#_x0000_t75" style="width:66.5pt;height:17.5pt" o:ole="">
              <v:imagedata r:id="rId16" o:title=""/>
            </v:shape>
            <o:OLEObject Type="Embed" ProgID="Equation.3" ShapeID="_x0000_i1032" DrawAspect="Content" ObjectID="_1581490455" r:id="rId25"/>
          </w:object>
        </w:r>
      </w:del>
    </w:p>
    <w:p w14:paraId="7076EDB8" w14:textId="77777777" w:rsidR="009F776E" w:rsidRPr="0048482F" w:rsidRDefault="009F776E" w:rsidP="009F776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sidRPr="0048482F">
        <w:rPr>
          <w:i/>
          <w:lang w:val="en-AU"/>
        </w:rPr>
        <w:t>=0,</w:t>
      </w:r>
    </w:p>
    <w:p w14:paraId="1D8AA994" w14:textId="77777777" w:rsidR="009F776E" w:rsidRPr="0048482F" w:rsidRDefault="009F776E" w:rsidP="009F776E">
      <w:pPr>
        <w:pStyle w:val="B1"/>
        <w:rPr>
          <w:lang w:val="en-AU"/>
        </w:rPr>
      </w:pPr>
      <w:r>
        <w:rPr>
          <w:lang w:val="en-AU"/>
        </w:rPr>
        <w:t>-</w:t>
      </w:r>
      <w:r>
        <w:rPr>
          <w:lang w:val="en-AU"/>
        </w:rPr>
        <w:tab/>
      </w:r>
      <w:r w:rsidRPr="0048482F">
        <w:rPr>
          <w:lang w:val="en-AU"/>
        </w:rPr>
        <w:t xml:space="preserve">Otherwise </w:t>
      </w:r>
      <w:r w:rsidRPr="0048482F">
        <w:rPr>
          <w:i/>
          <w:lang w:val="en-AU"/>
        </w:rPr>
        <w:t>d</w:t>
      </w:r>
      <w:r w:rsidRPr="0048482F">
        <w:rPr>
          <w:i/>
          <w:vertAlign w:val="subscript"/>
          <w:lang w:val="en-AU"/>
        </w:rPr>
        <w:t>2</w:t>
      </w:r>
      <w:r w:rsidRPr="0048482F">
        <w:rPr>
          <w:i/>
          <w:lang w:val="en-AU"/>
        </w:rPr>
        <w:t>=1</w:t>
      </w:r>
      <w:r w:rsidRPr="0048482F">
        <w:rPr>
          <w:lang w:val="en-AU"/>
        </w:rPr>
        <w:t xml:space="preserve">. </w:t>
      </w:r>
    </w:p>
    <w:p w14:paraId="6B985560" w14:textId="059C174B" w:rsidR="009F776E" w:rsidRPr="0048482F" w:rsidRDefault="009F776E" w:rsidP="009F776E">
      <w:pPr>
        <w:rPr>
          <w:color w:val="000000"/>
          <w:lang w:val="en-AU"/>
        </w:rPr>
      </w:pPr>
      <w:del w:id="112" w:author="Qualcomm" w:date="2018-03-02T06:13:00Z">
        <w:r w:rsidRPr="0048482F" w:rsidDel="0074424A">
          <w:rPr>
            <w:color w:val="000000"/>
            <w:lang w:val="en-AU"/>
          </w:rPr>
          <w:delText xml:space="preserve"> </w:delText>
        </w:r>
      </w:del>
      <w:bookmarkEnd w:id="64"/>
      <w:r w:rsidRPr="0048482F">
        <w:rPr>
          <w:color w:val="000000"/>
          <w:lang w:val="en-AU"/>
        </w:rPr>
        <w:t xml:space="preserve">Otherwise the UE may ignore the scheduling DCI. </w:t>
      </w:r>
      <w:ins w:id="113" w:author="Qualcomm" w:date="2018-03-02T06:11:00Z">
        <w:r w:rsidR="00744010">
          <w:rPr>
            <w:color w:val="000000"/>
            <w:lang w:val="en-AU"/>
          </w:rPr>
          <w:t xml:space="preserve">The value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proc,2</m:t>
              </m:r>
            </m:sub>
          </m:sSub>
        </m:oMath>
        <w:r w:rsidR="00744010">
          <w:rPr>
            <w:color w:val="000000"/>
          </w:rPr>
          <w:t xml:space="preserve"> is used both in the case of normal cyclic prefix and extended cyclic prefix.</w:t>
        </w:r>
      </w:ins>
    </w:p>
    <w:bookmarkEnd w:id="65"/>
    <w:p w14:paraId="4E103012" w14:textId="77777777" w:rsidR="009F776E" w:rsidRPr="0048482F" w:rsidRDefault="009F776E" w:rsidP="009F776E">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9F776E" w:rsidRPr="0048482F" w14:paraId="2D9289DB" w14:textId="77777777" w:rsidTr="009F776E">
        <w:trPr>
          <w:jc w:val="center"/>
        </w:trPr>
        <w:tc>
          <w:tcPr>
            <w:tcW w:w="828" w:type="dxa"/>
            <w:shd w:val="clear" w:color="auto" w:fill="auto"/>
            <w:vAlign w:val="center"/>
          </w:tcPr>
          <w:p w14:paraId="5E110777" w14:textId="77777777" w:rsidR="009F776E" w:rsidRPr="0048482F" w:rsidRDefault="009F776E" w:rsidP="009F776E">
            <w:pPr>
              <w:pStyle w:val="TAC"/>
              <w:rPr>
                <w:rFonts w:eastAsia="Batang"/>
                <w:color w:val="000000"/>
              </w:rPr>
            </w:pPr>
            <w:r w:rsidRPr="00217FD9">
              <w:rPr>
                <w:rFonts w:eastAsia="Batang"/>
                <w:color w:val="000000"/>
                <w:position w:val="-8"/>
              </w:rPr>
              <w:object w:dxaOrig="220" w:dyaOrig="220" w14:anchorId="6CA70D12">
                <v:shape id="_x0000_i1033" type="#_x0000_t75" style="width:11.5pt;height:11.5pt" o:ole="">
                  <v:imagedata r:id="rId26" o:title=""/>
                </v:shape>
                <o:OLEObject Type="Embed" ProgID="Equation.3" ShapeID="_x0000_i1033" DrawAspect="Content" ObjectID="_1581490456" r:id="rId27"/>
              </w:object>
            </w:r>
          </w:p>
        </w:tc>
        <w:tc>
          <w:tcPr>
            <w:tcW w:w="4165" w:type="dxa"/>
            <w:shd w:val="clear" w:color="auto" w:fill="auto"/>
          </w:tcPr>
          <w:p w14:paraId="4E5853C5" w14:textId="77777777" w:rsidR="009F776E" w:rsidRPr="0048482F" w:rsidRDefault="009F776E" w:rsidP="009F776E">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9F776E" w:rsidRPr="0048482F" w14:paraId="727984F5" w14:textId="77777777" w:rsidTr="009F776E">
        <w:trPr>
          <w:jc w:val="center"/>
        </w:trPr>
        <w:tc>
          <w:tcPr>
            <w:tcW w:w="828" w:type="dxa"/>
            <w:shd w:val="clear" w:color="auto" w:fill="auto"/>
          </w:tcPr>
          <w:p w14:paraId="69BF4F80" w14:textId="77777777" w:rsidR="009F776E" w:rsidRPr="0048482F" w:rsidRDefault="009F776E" w:rsidP="009F776E">
            <w:pPr>
              <w:pStyle w:val="TAC"/>
              <w:rPr>
                <w:rFonts w:eastAsia="Batang"/>
                <w:color w:val="000000"/>
              </w:rPr>
            </w:pPr>
            <w:r w:rsidRPr="0048482F">
              <w:rPr>
                <w:rFonts w:eastAsia="Batang"/>
                <w:color w:val="000000"/>
              </w:rPr>
              <w:t>0</w:t>
            </w:r>
          </w:p>
        </w:tc>
        <w:tc>
          <w:tcPr>
            <w:tcW w:w="4165" w:type="dxa"/>
            <w:shd w:val="clear" w:color="auto" w:fill="auto"/>
          </w:tcPr>
          <w:p w14:paraId="6B59E380" w14:textId="77777777" w:rsidR="009F776E" w:rsidRPr="0048482F" w:rsidRDefault="009F776E" w:rsidP="009F776E">
            <w:pPr>
              <w:pStyle w:val="TAC"/>
              <w:rPr>
                <w:rFonts w:eastAsia="Batang"/>
                <w:color w:val="000000"/>
              </w:rPr>
            </w:pPr>
            <w:r w:rsidRPr="0048482F">
              <w:rPr>
                <w:rFonts w:eastAsia="Batang"/>
                <w:color w:val="000000"/>
              </w:rPr>
              <w:t>10</w:t>
            </w:r>
          </w:p>
        </w:tc>
      </w:tr>
      <w:tr w:rsidR="009F776E" w:rsidRPr="0048482F" w14:paraId="5AA8E328" w14:textId="77777777" w:rsidTr="009F776E">
        <w:trPr>
          <w:jc w:val="center"/>
        </w:trPr>
        <w:tc>
          <w:tcPr>
            <w:tcW w:w="828" w:type="dxa"/>
            <w:shd w:val="clear" w:color="auto" w:fill="auto"/>
          </w:tcPr>
          <w:p w14:paraId="3AEE94BA" w14:textId="77777777" w:rsidR="009F776E" w:rsidRPr="0048482F" w:rsidRDefault="009F776E" w:rsidP="009F776E">
            <w:pPr>
              <w:pStyle w:val="TAC"/>
              <w:rPr>
                <w:rFonts w:eastAsia="Batang"/>
                <w:color w:val="000000"/>
              </w:rPr>
            </w:pPr>
            <w:r w:rsidRPr="0048482F">
              <w:rPr>
                <w:rFonts w:eastAsia="Batang"/>
                <w:color w:val="000000"/>
              </w:rPr>
              <w:t>1</w:t>
            </w:r>
          </w:p>
        </w:tc>
        <w:tc>
          <w:tcPr>
            <w:tcW w:w="4165" w:type="dxa"/>
            <w:shd w:val="clear" w:color="auto" w:fill="auto"/>
          </w:tcPr>
          <w:p w14:paraId="6DCC88CC" w14:textId="77777777" w:rsidR="009F776E" w:rsidRPr="0048482F" w:rsidRDefault="009F776E" w:rsidP="009F776E">
            <w:pPr>
              <w:pStyle w:val="TAC"/>
              <w:rPr>
                <w:rFonts w:eastAsia="Batang"/>
                <w:color w:val="000000"/>
              </w:rPr>
            </w:pPr>
            <w:r w:rsidRPr="0048482F">
              <w:rPr>
                <w:rFonts w:eastAsia="Batang"/>
                <w:color w:val="000000"/>
              </w:rPr>
              <w:t>12</w:t>
            </w:r>
          </w:p>
        </w:tc>
      </w:tr>
      <w:tr w:rsidR="009F776E" w:rsidRPr="0048482F" w14:paraId="1068A44B" w14:textId="77777777" w:rsidTr="009F776E">
        <w:trPr>
          <w:trHeight w:val="47"/>
          <w:jc w:val="center"/>
        </w:trPr>
        <w:tc>
          <w:tcPr>
            <w:tcW w:w="828" w:type="dxa"/>
            <w:shd w:val="clear" w:color="auto" w:fill="auto"/>
          </w:tcPr>
          <w:p w14:paraId="1C1F68D9" w14:textId="77777777" w:rsidR="009F776E" w:rsidRPr="0048482F" w:rsidRDefault="009F776E" w:rsidP="009F776E">
            <w:pPr>
              <w:pStyle w:val="TAC"/>
              <w:rPr>
                <w:rFonts w:eastAsia="Batang"/>
                <w:color w:val="000000"/>
              </w:rPr>
            </w:pPr>
            <w:r w:rsidRPr="0048482F">
              <w:rPr>
                <w:rFonts w:eastAsia="Batang"/>
                <w:color w:val="000000"/>
              </w:rPr>
              <w:t>2</w:t>
            </w:r>
          </w:p>
        </w:tc>
        <w:tc>
          <w:tcPr>
            <w:tcW w:w="4165" w:type="dxa"/>
            <w:shd w:val="clear" w:color="auto" w:fill="auto"/>
          </w:tcPr>
          <w:p w14:paraId="7C061536" w14:textId="77777777" w:rsidR="009F776E" w:rsidRPr="0048482F" w:rsidRDefault="009F776E" w:rsidP="009F776E">
            <w:pPr>
              <w:pStyle w:val="TAC"/>
              <w:rPr>
                <w:rFonts w:eastAsia="Batang"/>
                <w:color w:val="000000"/>
              </w:rPr>
            </w:pPr>
            <w:r w:rsidRPr="0048482F">
              <w:rPr>
                <w:rFonts w:eastAsia="Batang"/>
                <w:color w:val="000000"/>
              </w:rPr>
              <w:t>23</w:t>
            </w:r>
          </w:p>
        </w:tc>
      </w:tr>
      <w:tr w:rsidR="009F776E" w:rsidRPr="0048482F" w14:paraId="0C4B7A0A" w14:textId="77777777" w:rsidTr="009F776E">
        <w:trPr>
          <w:jc w:val="center"/>
        </w:trPr>
        <w:tc>
          <w:tcPr>
            <w:tcW w:w="828" w:type="dxa"/>
            <w:shd w:val="clear" w:color="auto" w:fill="auto"/>
          </w:tcPr>
          <w:p w14:paraId="19738579" w14:textId="77777777" w:rsidR="009F776E" w:rsidRPr="0048482F" w:rsidRDefault="009F776E" w:rsidP="009F776E">
            <w:pPr>
              <w:pStyle w:val="TAC"/>
              <w:rPr>
                <w:rFonts w:eastAsia="Batang"/>
                <w:color w:val="000000"/>
              </w:rPr>
            </w:pPr>
            <w:r w:rsidRPr="0048482F">
              <w:rPr>
                <w:rFonts w:eastAsia="Batang"/>
                <w:color w:val="000000"/>
              </w:rPr>
              <w:t>3</w:t>
            </w:r>
          </w:p>
        </w:tc>
        <w:tc>
          <w:tcPr>
            <w:tcW w:w="4165" w:type="dxa"/>
            <w:shd w:val="clear" w:color="auto" w:fill="auto"/>
          </w:tcPr>
          <w:p w14:paraId="7FD43D95" w14:textId="77777777" w:rsidR="009F776E" w:rsidRPr="0048482F" w:rsidRDefault="009F776E" w:rsidP="009F776E">
            <w:pPr>
              <w:pStyle w:val="TAC"/>
              <w:rPr>
                <w:rFonts w:eastAsia="Batang"/>
                <w:color w:val="000000"/>
              </w:rPr>
            </w:pPr>
            <w:r w:rsidRPr="0048482F">
              <w:rPr>
                <w:rFonts w:eastAsia="Batang"/>
                <w:color w:val="000000"/>
              </w:rPr>
              <w:t>36</w:t>
            </w:r>
          </w:p>
        </w:tc>
      </w:tr>
    </w:tbl>
    <w:p w14:paraId="46957D51" w14:textId="77777777" w:rsidR="009F776E" w:rsidRDefault="009F776E" w:rsidP="009F776E">
      <w:pPr>
        <w:rPr>
          <w:color w:val="000000"/>
        </w:rPr>
      </w:pPr>
    </w:p>
    <w:p w14:paraId="6FF5624A" w14:textId="77777777" w:rsidR="009F776E" w:rsidRPr="0048482F" w:rsidRDefault="009F776E" w:rsidP="009F776E">
      <w:pPr>
        <w:pStyle w:val="TH"/>
        <w:rPr>
          <w:i/>
          <w:color w:val="000000"/>
        </w:rPr>
      </w:pPr>
      <w:r w:rsidRPr="0048482F">
        <w:rPr>
          <w:color w:val="000000"/>
        </w:rPr>
        <w:lastRenderedPageBreak/>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9F776E" w:rsidRPr="0048482F" w14:paraId="091FA00E" w14:textId="77777777" w:rsidTr="009F776E">
        <w:trPr>
          <w:jc w:val="center"/>
        </w:trPr>
        <w:tc>
          <w:tcPr>
            <w:tcW w:w="828" w:type="dxa"/>
            <w:shd w:val="clear" w:color="auto" w:fill="auto"/>
            <w:vAlign w:val="center"/>
          </w:tcPr>
          <w:p w14:paraId="33C8B73B" w14:textId="77777777" w:rsidR="009F776E" w:rsidRPr="0048482F" w:rsidRDefault="009F776E" w:rsidP="009F776E">
            <w:pPr>
              <w:pStyle w:val="TAC"/>
              <w:rPr>
                <w:rFonts w:eastAsia="Batang"/>
                <w:color w:val="000000"/>
              </w:rPr>
            </w:pPr>
            <w:r w:rsidRPr="00217FD9">
              <w:rPr>
                <w:rFonts w:eastAsia="Batang"/>
                <w:color w:val="000000"/>
                <w:position w:val="-8"/>
              </w:rPr>
              <w:object w:dxaOrig="220" w:dyaOrig="220" w14:anchorId="5FAD66DF">
                <v:shape id="_x0000_i1034" type="#_x0000_t75" style="width:11.5pt;height:11.5pt" o:ole="">
                  <v:imagedata r:id="rId28" o:title=""/>
                </v:shape>
                <o:OLEObject Type="Embed" ProgID="Equation.3" ShapeID="_x0000_i1034" DrawAspect="Content" ObjectID="_1581490457" r:id="rId29"/>
              </w:object>
            </w:r>
          </w:p>
        </w:tc>
        <w:tc>
          <w:tcPr>
            <w:tcW w:w="4165" w:type="dxa"/>
            <w:shd w:val="clear" w:color="auto" w:fill="auto"/>
          </w:tcPr>
          <w:p w14:paraId="362A2023" w14:textId="77777777" w:rsidR="009F776E" w:rsidRPr="0048482F" w:rsidRDefault="009F776E" w:rsidP="009F776E">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9F776E" w:rsidRPr="0048482F" w14:paraId="5A8A5411" w14:textId="77777777" w:rsidTr="009F776E">
        <w:trPr>
          <w:jc w:val="center"/>
        </w:trPr>
        <w:tc>
          <w:tcPr>
            <w:tcW w:w="828" w:type="dxa"/>
            <w:shd w:val="clear" w:color="auto" w:fill="auto"/>
          </w:tcPr>
          <w:p w14:paraId="1D4BFB8D" w14:textId="77777777" w:rsidR="009F776E" w:rsidRPr="0048482F" w:rsidRDefault="009F776E" w:rsidP="009F776E">
            <w:pPr>
              <w:pStyle w:val="TAC"/>
              <w:rPr>
                <w:rFonts w:eastAsia="Batang"/>
                <w:color w:val="000000"/>
              </w:rPr>
            </w:pPr>
            <w:r w:rsidRPr="0048482F">
              <w:rPr>
                <w:rFonts w:eastAsia="Batang"/>
                <w:color w:val="000000"/>
              </w:rPr>
              <w:t>0</w:t>
            </w:r>
          </w:p>
        </w:tc>
        <w:tc>
          <w:tcPr>
            <w:tcW w:w="4165" w:type="dxa"/>
            <w:shd w:val="clear" w:color="auto" w:fill="auto"/>
          </w:tcPr>
          <w:p w14:paraId="06FE081F" w14:textId="77777777" w:rsidR="009F776E" w:rsidRPr="0048482F" w:rsidRDefault="009F776E" w:rsidP="009F776E">
            <w:pPr>
              <w:pStyle w:val="TAC"/>
              <w:rPr>
                <w:rFonts w:eastAsia="Batang"/>
                <w:color w:val="000000"/>
              </w:rPr>
            </w:pPr>
            <w:r w:rsidRPr="0048482F">
              <w:rPr>
                <w:rFonts w:eastAsia="Batang"/>
                <w:color w:val="000000"/>
              </w:rPr>
              <w:t>[2.5-6]</w:t>
            </w:r>
          </w:p>
        </w:tc>
      </w:tr>
      <w:tr w:rsidR="009F776E" w:rsidRPr="0048482F" w14:paraId="2823FB9B" w14:textId="77777777" w:rsidTr="009F776E">
        <w:trPr>
          <w:jc w:val="center"/>
        </w:trPr>
        <w:tc>
          <w:tcPr>
            <w:tcW w:w="828" w:type="dxa"/>
            <w:shd w:val="clear" w:color="auto" w:fill="auto"/>
          </w:tcPr>
          <w:p w14:paraId="07C802F8" w14:textId="77777777" w:rsidR="009F776E" w:rsidRPr="0048482F" w:rsidRDefault="009F776E" w:rsidP="009F776E">
            <w:pPr>
              <w:pStyle w:val="TAC"/>
              <w:rPr>
                <w:rFonts w:eastAsia="Batang"/>
                <w:color w:val="000000"/>
              </w:rPr>
            </w:pPr>
            <w:r w:rsidRPr="0048482F">
              <w:rPr>
                <w:rFonts w:eastAsia="Batang"/>
                <w:color w:val="000000"/>
              </w:rPr>
              <w:t>1</w:t>
            </w:r>
          </w:p>
        </w:tc>
        <w:tc>
          <w:tcPr>
            <w:tcW w:w="4165" w:type="dxa"/>
            <w:shd w:val="clear" w:color="auto" w:fill="auto"/>
          </w:tcPr>
          <w:p w14:paraId="1F26A210" w14:textId="77777777" w:rsidR="009F776E" w:rsidRPr="0048482F" w:rsidRDefault="009F776E" w:rsidP="009F776E">
            <w:pPr>
              <w:pStyle w:val="TAC"/>
              <w:rPr>
                <w:rFonts w:eastAsia="Batang"/>
                <w:color w:val="000000"/>
              </w:rPr>
            </w:pPr>
            <w:r w:rsidRPr="0048482F">
              <w:rPr>
                <w:rFonts w:eastAsia="Batang"/>
                <w:color w:val="000000"/>
              </w:rPr>
              <w:t>[2.5-6]</w:t>
            </w:r>
          </w:p>
        </w:tc>
      </w:tr>
      <w:tr w:rsidR="009F776E" w:rsidRPr="0048482F" w14:paraId="2107928E" w14:textId="77777777" w:rsidTr="009F776E">
        <w:trPr>
          <w:jc w:val="center"/>
        </w:trPr>
        <w:tc>
          <w:tcPr>
            <w:tcW w:w="828" w:type="dxa"/>
            <w:shd w:val="clear" w:color="auto" w:fill="auto"/>
          </w:tcPr>
          <w:p w14:paraId="07784134" w14:textId="77777777" w:rsidR="009F776E" w:rsidRPr="0048482F" w:rsidRDefault="009F776E" w:rsidP="009F776E">
            <w:pPr>
              <w:pStyle w:val="TAC"/>
              <w:rPr>
                <w:rFonts w:eastAsia="Batang"/>
                <w:color w:val="000000"/>
              </w:rPr>
            </w:pPr>
            <w:r>
              <w:rPr>
                <w:rFonts w:eastAsia="Batang"/>
                <w:color w:val="000000"/>
              </w:rPr>
              <w:t>2</w:t>
            </w:r>
          </w:p>
        </w:tc>
        <w:tc>
          <w:tcPr>
            <w:tcW w:w="4165" w:type="dxa"/>
            <w:shd w:val="clear" w:color="auto" w:fill="auto"/>
          </w:tcPr>
          <w:p w14:paraId="2B6A1DD7" w14:textId="77777777" w:rsidR="009F776E" w:rsidRPr="0048482F" w:rsidRDefault="009F776E" w:rsidP="009F776E">
            <w:pPr>
              <w:pStyle w:val="TAC"/>
              <w:rPr>
                <w:rFonts w:eastAsia="Batang"/>
                <w:color w:val="000000"/>
              </w:rPr>
            </w:pPr>
          </w:p>
        </w:tc>
      </w:tr>
      <w:tr w:rsidR="009F776E" w:rsidRPr="0048482F" w14:paraId="08733B9F" w14:textId="77777777" w:rsidTr="009F776E">
        <w:trPr>
          <w:jc w:val="center"/>
        </w:trPr>
        <w:tc>
          <w:tcPr>
            <w:tcW w:w="828" w:type="dxa"/>
            <w:shd w:val="clear" w:color="auto" w:fill="auto"/>
          </w:tcPr>
          <w:p w14:paraId="3A8E1612" w14:textId="77777777" w:rsidR="009F776E" w:rsidRPr="0048482F" w:rsidRDefault="009F776E" w:rsidP="009F776E">
            <w:pPr>
              <w:pStyle w:val="TAC"/>
              <w:rPr>
                <w:rFonts w:eastAsia="Batang"/>
                <w:color w:val="000000"/>
              </w:rPr>
            </w:pPr>
            <w:r>
              <w:rPr>
                <w:rFonts w:eastAsia="Batang"/>
                <w:color w:val="000000"/>
              </w:rPr>
              <w:t>3</w:t>
            </w:r>
          </w:p>
        </w:tc>
        <w:tc>
          <w:tcPr>
            <w:tcW w:w="4165" w:type="dxa"/>
            <w:shd w:val="clear" w:color="auto" w:fill="auto"/>
          </w:tcPr>
          <w:p w14:paraId="77F18B20" w14:textId="77777777" w:rsidR="009F776E" w:rsidRPr="0048482F" w:rsidRDefault="009F776E" w:rsidP="009F776E">
            <w:pPr>
              <w:pStyle w:val="TAC"/>
              <w:rPr>
                <w:rFonts w:eastAsia="Batang"/>
                <w:color w:val="000000"/>
              </w:rPr>
            </w:pPr>
          </w:p>
        </w:tc>
      </w:tr>
    </w:tbl>
    <w:p w14:paraId="3669F893" w14:textId="77777777" w:rsidR="009F776E" w:rsidRPr="00B17747" w:rsidRDefault="009F776E" w:rsidP="00B17747">
      <w:pPr>
        <w:rPr>
          <w:lang w:val="en-GB"/>
        </w:rPr>
      </w:pPr>
    </w:p>
    <w:sectPr w:rsidR="009F776E" w:rsidRPr="00B17747"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A1F8B" w14:textId="77777777" w:rsidR="00D82A46" w:rsidRDefault="00D82A46">
      <w:r>
        <w:separator/>
      </w:r>
    </w:p>
  </w:endnote>
  <w:endnote w:type="continuationSeparator" w:id="0">
    <w:p w14:paraId="22D48547" w14:textId="77777777" w:rsidR="00D82A46" w:rsidRDefault="00D82A46">
      <w:r>
        <w:continuationSeparator/>
      </w:r>
    </w:p>
  </w:endnote>
  <w:endnote w:type="continuationNotice" w:id="1">
    <w:p w14:paraId="6806FD01" w14:textId="77777777" w:rsidR="00D82A46" w:rsidRDefault="00D82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F776E" w:rsidRDefault="009F77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F776E" w:rsidRDefault="009F776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19203C8" w:rsidR="009F776E" w:rsidRDefault="009F77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C231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231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52318" w14:textId="77777777" w:rsidR="00D82A46" w:rsidRDefault="00D82A46">
      <w:r>
        <w:separator/>
      </w:r>
    </w:p>
  </w:footnote>
  <w:footnote w:type="continuationSeparator" w:id="0">
    <w:p w14:paraId="4F59D90E" w14:textId="77777777" w:rsidR="00D82A46" w:rsidRDefault="00D82A46">
      <w:r>
        <w:continuationSeparator/>
      </w:r>
    </w:p>
  </w:footnote>
  <w:footnote w:type="continuationNotice" w:id="1">
    <w:p w14:paraId="34303F68" w14:textId="77777777" w:rsidR="00D82A46" w:rsidRDefault="00D82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F776E" w:rsidRDefault="009F77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9BB633F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D2323"/>
    <w:multiLevelType w:val="hybridMultilevel"/>
    <w:tmpl w:val="57D606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E4BDF"/>
    <w:multiLevelType w:val="hybridMultilevel"/>
    <w:tmpl w:val="D38C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978C0"/>
    <w:multiLevelType w:val="hybridMultilevel"/>
    <w:tmpl w:val="7CAEB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5C5547"/>
    <w:multiLevelType w:val="hybridMultilevel"/>
    <w:tmpl w:val="AD948C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15"/>
  </w:num>
  <w:num w:numId="5">
    <w:abstractNumId w:val="20"/>
  </w:num>
  <w:num w:numId="6">
    <w:abstractNumId w:val="14"/>
  </w:num>
  <w:num w:numId="7">
    <w:abstractNumId w:val="12"/>
  </w:num>
  <w:num w:numId="8">
    <w:abstractNumId w:val="29"/>
  </w:num>
  <w:num w:numId="9">
    <w:abstractNumId w:val="27"/>
  </w:num>
  <w:num w:numId="10">
    <w:abstractNumId w:val="21"/>
  </w:num>
  <w:num w:numId="11">
    <w:abstractNumId w:val="31"/>
  </w:num>
  <w:num w:numId="12">
    <w:abstractNumId w:val="5"/>
  </w:num>
  <w:num w:numId="13">
    <w:abstractNumId w:val="30"/>
  </w:num>
  <w:num w:numId="14">
    <w:abstractNumId w:val="22"/>
  </w:num>
  <w:num w:numId="15">
    <w:abstractNumId w:val="4"/>
  </w:num>
  <w:num w:numId="16">
    <w:abstractNumId w:val="17"/>
  </w:num>
  <w:num w:numId="17">
    <w:abstractNumId w:val="16"/>
  </w:num>
  <w:num w:numId="18">
    <w:abstractNumId w:val="2"/>
  </w:num>
  <w:num w:numId="19">
    <w:abstractNumId w:val="28"/>
  </w:num>
  <w:num w:numId="20">
    <w:abstractNumId w:val="19"/>
  </w:num>
  <w:num w:numId="21">
    <w:abstractNumId w:val="8"/>
  </w:num>
  <w:num w:numId="22">
    <w:abstractNumId w:val="13"/>
  </w:num>
  <w:num w:numId="23">
    <w:abstractNumId w:val="25"/>
  </w:num>
  <w:num w:numId="24">
    <w:abstractNumId w:val="3"/>
  </w:num>
  <w:num w:numId="25">
    <w:abstractNumId w:val="26"/>
  </w:num>
  <w:num w:numId="26">
    <w:abstractNumId w:val="18"/>
  </w:num>
  <w:num w:numId="27">
    <w:abstractNumId w:val="24"/>
  </w:num>
  <w:num w:numId="28">
    <w:abstractNumId w:val="33"/>
  </w:num>
  <w:num w:numId="29">
    <w:abstractNumId w:val="20"/>
  </w:num>
  <w:num w:numId="30">
    <w:abstractNumId w:val="11"/>
  </w:num>
  <w:num w:numId="31">
    <w:abstractNumId w:val="11"/>
  </w:num>
  <w:num w:numId="32">
    <w:abstractNumId w:val="32"/>
  </w:num>
  <w:num w:numId="33">
    <w:abstractNumId w:val="6"/>
  </w:num>
  <w:num w:numId="34">
    <w:abstractNumId w:val="7"/>
  </w:num>
  <w:num w:numId="35">
    <w:abstractNumId w:val="9"/>
  </w:num>
  <w:num w:numId="36">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4"/>
    </w:lvlOverride>
  </w:num>
  <w:num w:numId="38">
    <w:abstractNumId w:val="1"/>
    <w:lvlOverride w:ilvl="0">
      <w:startOverride w:val="6"/>
    </w:lvlOverride>
    <w:lvlOverride w:ilvl="1">
      <w:startOverride w:val="4"/>
    </w:lvlOverride>
  </w:num>
  <w:num w:numId="39">
    <w:abstractNumId w:val="1"/>
    <w:lvlOverride w:ilvl="0">
      <w:startOverride w:val="6"/>
    </w:lvlOverride>
    <w:lvlOverride w:ilvl="1">
      <w:startOverride w:val="4"/>
    </w:lvlOverride>
  </w:num>
  <w:num w:numId="40">
    <w:abstractNumId w:val="1"/>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6"/>
    </w:lvlOverride>
    <w:lvlOverride w:ilvl="1">
      <w:startOverride w:val="4"/>
    </w:lvlOverride>
  </w:num>
  <w:num w:numId="42">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00"/>
    <w:rsid w:val="000063BC"/>
    <w:rsid w:val="00006780"/>
    <w:rsid w:val="00006C7A"/>
    <w:rsid w:val="00007080"/>
    <w:rsid w:val="00007495"/>
    <w:rsid w:val="00007744"/>
    <w:rsid w:val="0000792C"/>
    <w:rsid w:val="00007B4B"/>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31A"/>
    <w:rsid w:val="00040450"/>
    <w:rsid w:val="000404F2"/>
    <w:rsid w:val="00040AAD"/>
    <w:rsid w:val="00040C15"/>
    <w:rsid w:val="00040ED9"/>
    <w:rsid w:val="000413B8"/>
    <w:rsid w:val="000416DE"/>
    <w:rsid w:val="0004182E"/>
    <w:rsid w:val="000418C8"/>
    <w:rsid w:val="0004198E"/>
    <w:rsid w:val="00041D52"/>
    <w:rsid w:val="00041EC3"/>
    <w:rsid w:val="00041FDE"/>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021"/>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CD0"/>
    <w:rsid w:val="00076D3D"/>
    <w:rsid w:val="00077073"/>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1F"/>
    <w:rsid w:val="000B2EEC"/>
    <w:rsid w:val="000B32D4"/>
    <w:rsid w:val="000B37D2"/>
    <w:rsid w:val="000B38DA"/>
    <w:rsid w:val="000B3F37"/>
    <w:rsid w:val="000B4788"/>
    <w:rsid w:val="000B48B0"/>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31B"/>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36A"/>
    <w:rsid w:val="000E4C9B"/>
    <w:rsid w:val="000E4D01"/>
    <w:rsid w:val="000E4FA8"/>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5FEA"/>
    <w:rsid w:val="000F6099"/>
    <w:rsid w:val="000F6799"/>
    <w:rsid w:val="000F6881"/>
    <w:rsid w:val="000F6C32"/>
    <w:rsid w:val="000F6C5F"/>
    <w:rsid w:val="000F6C95"/>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DB4"/>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4E31"/>
    <w:rsid w:val="00164F17"/>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259"/>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57C"/>
    <w:rsid w:val="001908C5"/>
    <w:rsid w:val="00190927"/>
    <w:rsid w:val="00190BD5"/>
    <w:rsid w:val="00190C5A"/>
    <w:rsid w:val="00190D28"/>
    <w:rsid w:val="00191727"/>
    <w:rsid w:val="00191CD3"/>
    <w:rsid w:val="00191EBF"/>
    <w:rsid w:val="00192338"/>
    <w:rsid w:val="00192484"/>
    <w:rsid w:val="00192589"/>
    <w:rsid w:val="001925E5"/>
    <w:rsid w:val="00192702"/>
    <w:rsid w:val="00192900"/>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514"/>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B88"/>
    <w:rsid w:val="001B7FA0"/>
    <w:rsid w:val="001C0085"/>
    <w:rsid w:val="001C02C2"/>
    <w:rsid w:val="001C063F"/>
    <w:rsid w:val="001C06AF"/>
    <w:rsid w:val="001C0874"/>
    <w:rsid w:val="001C0883"/>
    <w:rsid w:val="001C12A0"/>
    <w:rsid w:val="001C16A9"/>
    <w:rsid w:val="001C189C"/>
    <w:rsid w:val="001C19CB"/>
    <w:rsid w:val="001C19EB"/>
    <w:rsid w:val="001C1E53"/>
    <w:rsid w:val="001C211D"/>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42"/>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54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2FE7"/>
    <w:rsid w:val="0023324F"/>
    <w:rsid w:val="002337C0"/>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5C1"/>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779"/>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197"/>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94"/>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49C"/>
    <w:rsid w:val="002B1AFA"/>
    <w:rsid w:val="002B21D6"/>
    <w:rsid w:val="002B2361"/>
    <w:rsid w:val="002B2C92"/>
    <w:rsid w:val="002B3081"/>
    <w:rsid w:val="002B3153"/>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17F"/>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238"/>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4E6"/>
    <w:rsid w:val="0033456D"/>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4E19"/>
    <w:rsid w:val="00405141"/>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D47"/>
    <w:rsid w:val="0041249C"/>
    <w:rsid w:val="00412614"/>
    <w:rsid w:val="00412630"/>
    <w:rsid w:val="00412697"/>
    <w:rsid w:val="0041282D"/>
    <w:rsid w:val="00412A8F"/>
    <w:rsid w:val="00412C50"/>
    <w:rsid w:val="00412D80"/>
    <w:rsid w:val="00413369"/>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1FFE"/>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0C"/>
    <w:rsid w:val="0045169D"/>
    <w:rsid w:val="004518D5"/>
    <w:rsid w:val="00451B06"/>
    <w:rsid w:val="00451BEB"/>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A76"/>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485"/>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2"/>
    <w:rsid w:val="0054556F"/>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9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DDB"/>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C77"/>
    <w:rsid w:val="00572F26"/>
    <w:rsid w:val="005730FF"/>
    <w:rsid w:val="0057380A"/>
    <w:rsid w:val="00573A83"/>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303"/>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9C6"/>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67"/>
    <w:rsid w:val="005E35FD"/>
    <w:rsid w:val="005E383F"/>
    <w:rsid w:val="005E3B77"/>
    <w:rsid w:val="005E3BEE"/>
    <w:rsid w:val="005E3FFF"/>
    <w:rsid w:val="005E485C"/>
    <w:rsid w:val="005E48F7"/>
    <w:rsid w:val="005E4CCB"/>
    <w:rsid w:val="005E5563"/>
    <w:rsid w:val="005E55BD"/>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975"/>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1E8"/>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697"/>
    <w:rsid w:val="00670959"/>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EC9"/>
    <w:rsid w:val="00673FBF"/>
    <w:rsid w:val="006740F1"/>
    <w:rsid w:val="0067439E"/>
    <w:rsid w:val="00674460"/>
    <w:rsid w:val="00674F1B"/>
    <w:rsid w:val="006754D4"/>
    <w:rsid w:val="00675652"/>
    <w:rsid w:val="006757BC"/>
    <w:rsid w:val="006758E5"/>
    <w:rsid w:val="00675A5E"/>
    <w:rsid w:val="00675ECB"/>
    <w:rsid w:val="0067649C"/>
    <w:rsid w:val="0067671E"/>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A66"/>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B0489"/>
    <w:rsid w:val="006B05F5"/>
    <w:rsid w:val="006B0608"/>
    <w:rsid w:val="006B0A30"/>
    <w:rsid w:val="006B102A"/>
    <w:rsid w:val="006B1213"/>
    <w:rsid w:val="006B163E"/>
    <w:rsid w:val="006B166D"/>
    <w:rsid w:val="006B16EE"/>
    <w:rsid w:val="006B19B2"/>
    <w:rsid w:val="006B1A07"/>
    <w:rsid w:val="006B1DA2"/>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966"/>
    <w:rsid w:val="006F4FC5"/>
    <w:rsid w:val="006F557B"/>
    <w:rsid w:val="006F5674"/>
    <w:rsid w:val="006F59BB"/>
    <w:rsid w:val="006F5A78"/>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0EBE"/>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10"/>
    <w:rsid w:val="00744055"/>
    <w:rsid w:val="0074424A"/>
    <w:rsid w:val="0074443A"/>
    <w:rsid w:val="0074460D"/>
    <w:rsid w:val="0074475B"/>
    <w:rsid w:val="00744B86"/>
    <w:rsid w:val="00744BF6"/>
    <w:rsid w:val="00744E4F"/>
    <w:rsid w:val="00744F3A"/>
    <w:rsid w:val="00745336"/>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7BF"/>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31"/>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BA6"/>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A51"/>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A34"/>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0A4F"/>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3C7"/>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4"/>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8A8"/>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7B8"/>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02B"/>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76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AD4"/>
    <w:rsid w:val="00A37CFA"/>
    <w:rsid w:val="00A37E05"/>
    <w:rsid w:val="00A40273"/>
    <w:rsid w:val="00A40531"/>
    <w:rsid w:val="00A40660"/>
    <w:rsid w:val="00A40865"/>
    <w:rsid w:val="00A40C1E"/>
    <w:rsid w:val="00A41798"/>
    <w:rsid w:val="00A41821"/>
    <w:rsid w:val="00A41BFC"/>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1D7"/>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1C9"/>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6A93"/>
    <w:rsid w:val="00A66F9B"/>
    <w:rsid w:val="00A6743F"/>
    <w:rsid w:val="00A677C1"/>
    <w:rsid w:val="00A67884"/>
    <w:rsid w:val="00A67A8E"/>
    <w:rsid w:val="00A67AC6"/>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D63"/>
    <w:rsid w:val="00A85E48"/>
    <w:rsid w:val="00A85FFF"/>
    <w:rsid w:val="00A867E7"/>
    <w:rsid w:val="00A86F67"/>
    <w:rsid w:val="00A86FEF"/>
    <w:rsid w:val="00A8706A"/>
    <w:rsid w:val="00A87482"/>
    <w:rsid w:val="00A87AA7"/>
    <w:rsid w:val="00A87BED"/>
    <w:rsid w:val="00A87E73"/>
    <w:rsid w:val="00A87F4E"/>
    <w:rsid w:val="00A90134"/>
    <w:rsid w:val="00A901CB"/>
    <w:rsid w:val="00A905F1"/>
    <w:rsid w:val="00A90E27"/>
    <w:rsid w:val="00A90F11"/>
    <w:rsid w:val="00A910C4"/>
    <w:rsid w:val="00A91218"/>
    <w:rsid w:val="00A91469"/>
    <w:rsid w:val="00A9164F"/>
    <w:rsid w:val="00A91D4F"/>
    <w:rsid w:val="00A91F3E"/>
    <w:rsid w:val="00A91F97"/>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711"/>
    <w:rsid w:val="00A96722"/>
    <w:rsid w:val="00A9692B"/>
    <w:rsid w:val="00A96CF6"/>
    <w:rsid w:val="00A96D7E"/>
    <w:rsid w:val="00A96F06"/>
    <w:rsid w:val="00A9727C"/>
    <w:rsid w:val="00A975CB"/>
    <w:rsid w:val="00A97666"/>
    <w:rsid w:val="00A9780C"/>
    <w:rsid w:val="00A97B87"/>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A30"/>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747"/>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1D"/>
    <w:rsid w:val="00B4003E"/>
    <w:rsid w:val="00B401FB"/>
    <w:rsid w:val="00B40292"/>
    <w:rsid w:val="00B406B2"/>
    <w:rsid w:val="00B40B80"/>
    <w:rsid w:val="00B40D73"/>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396"/>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947"/>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09E"/>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6BF"/>
    <w:rsid w:val="00BC17A3"/>
    <w:rsid w:val="00BC1B4B"/>
    <w:rsid w:val="00BC1EEB"/>
    <w:rsid w:val="00BC201A"/>
    <w:rsid w:val="00BC21B3"/>
    <w:rsid w:val="00BC255B"/>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9D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089"/>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AA4"/>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2CAA"/>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8BE"/>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818"/>
    <w:rsid w:val="00C76952"/>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D50"/>
    <w:rsid w:val="00C83F46"/>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6069"/>
    <w:rsid w:val="00CB6343"/>
    <w:rsid w:val="00CB6517"/>
    <w:rsid w:val="00CB657A"/>
    <w:rsid w:val="00CB73FC"/>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0FD9"/>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C5"/>
    <w:rsid w:val="00D13F9F"/>
    <w:rsid w:val="00D14204"/>
    <w:rsid w:val="00D14A21"/>
    <w:rsid w:val="00D14A61"/>
    <w:rsid w:val="00D1552A"/>
    <w:rsid w:val="00D15D9D"/>
    <w:rsid w:val="00D1624D"/>
    <w:rsid w:val="00D16440"/>
    <w:rsid w:val="00D16E05"/>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B5"/>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A63"/>
    <w:rsid w:val="00D62243"/>
    <w:rsid w:val="00D6278F"/>
    <w:rsid w:val="00D62949"/>
    <w:rsid w:val="00D629D3"/>
    <w:rsid w:val="00D62B69"/>
    <w:rsid w:val="00D62DEC"/>
    <w:rsid w:val="00D62E00"/>
    <w:rsid w:val="00D63BAD"/>
    <w:rsid w:val="00D63BCC"/>
    <w:rsid w:val="00D63D4E"/>
    <w:rsid w:val="00D63E94"/>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46"/>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6F5"/>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362"/>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806"/>
    <w:rsid w:val="00E259D3"/>
    <w:rsid w:val="00E25DAB"/>
    <w:rsid w:val="00E25F1D"/>
    <w:rsid w:val="00E25F49"/>
    <w:rsid w:val="00E2617B"/>
    <w:rsid w:val="00E2670F"/>
    <w:rsid w:val="00E2690E"/>
    <w:rsid w:val="00E26F2F"/>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87E"/>
    <w:rsid w:val="00E35AC2"/>
    <w:rsid w:val="00E35E19"/>
    <w:rsid w:val="00E35EB9"/>
    <w:rsid w:val="00E35F47"/>
    <w:rsid w:val="00E3610B"/>
    <w:rsid w:val="00E363B9"/>
    <w:rsid w:val="00E36400"/>
    <w:rsid w:val="00E36AED"/>
    <w:rsid w:val="00E36B03"/>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104"/>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23E"/>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1FE9"/>
    <w:rsid w:val="00EF209D"/>
    <w:rsid w:val="00EF20FD"/>
    <w:rsid w:val="00EF2457"/>
    <w:rsid w:val="00EF2679"/>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4DD"/>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6E2"/>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4F5"/>
    <w:rsid w:val="00F42910"/>
    <w:rsid w:val="00F42A6D"/>
    <w:rsid w:val="00F42C2B"/>
    <w:rsid w:val="00F433B8"/>
    <w:rsid w:val="00F44833"/>
    <w:rsid w:val="00F44B90"/>
    <w:rsid w:val="00F450BD"/>
    <w:rsid w:val="00F45A3E"/>
    <w:rsid w:val="00F45B82"/>
    <w:rsid w:val="00F460D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BDE"/>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7B"/>
    <w:rsid w:val="00FB52FD"/>
    <w:rsid w:val="00FB57A7"/>
    <w:rsid w:val="00FB5A6F"/>
    <w:rsid w:val="00FB5F9B"/>
    <w:rsid w:val="00FB679A"/>
    <w:rsid w:val="00FB67CA"/>
    <w:rsid w:val="00FB68DA"/>
    <w:rsid w:val="00FB7284"/>
    <w:rsid w:val="00FB72CB"/>
    <w:rsid w:val="00FB77BB"/>
    <w:rsid w:val="00FB78F1"/>
    <w:rsid w:val="00FB7C38"/>
    <w:rsid w:val="00FB7D20"/>
    <w:rsid w:val="00FC0038"/>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B3"/>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5F74"/>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A"/>
    <w:rsid w:val="00FF609A"/>
    <w:rsid w:val="00FF6817"/>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qFormat/>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spacing w:before="240"/>
      <w:outlineLvl w:val="0"/>
    </w:pPr>
    <w:rPr>
      <w:rFonts w:ascii="Arial" w:eastAsia="Times New Roman" w:hAnsi="Arial"/>
      <w:sz w:val="36"/>
      <w:lang w:val="en-GB" w:eastAsia="de-DE"/>
    </w:rPr>
  </w:style>
  <w:style w:type="paragraph" w:customStyle="1" w:styleId="INDENT3">
    <w:name w:val="INDENT3"/>
    <w:basedOn w:val="Normal"/>
    <w:rsid w:val="007F50F7"/>
    <w:pPr>
      <w:overflowPunct/>
      <w:autoSpaceDE/>
      <w:autoSpaceDN/>
      <w:adjustRightInd/>
      <w:ind w:left="1701" w:hanging="567"/>
      <w:textAlignment w:val="auto"/>
    </w:pPr>
    <w:rPr>
      <w:rFonts w:eastAsia="MS Mincho"/>
    </w:rPr>
  </w:style>
  <w:style w:type="character" w:customStyle="1" w:styleId="TALCar">
    <w:name w:val="TAL Car"/>
    <w:locked/>
    <w:rsid w:val="00EF1FE9"/>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5267">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76641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7A93B75B-43E4-4B92-A263-343ED8BD7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2017-03-25T00:57:00Z</cp:lastPrinted>
  <dcterms:created xsi:type="dcterms:W3CDTF">2018-03-02T06:23:00Z</dcterms:created>
  <dcterms:modified xsi:type="dcterms:W3CDTF">2018-03-02T07:33:00Z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